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825"/>
        <w:gridCol w:w="179"/>
        <w:gridCol w:w="709"/>
        <w:gridCol w:w="567"/>
        <w:gridCol w:w="833"/>
        <w:gridCol w:w="301"/>
        <w:gridCol w:w="425"/>
        <w:gridCol w:w="518"/>
        <w:gridCol w:w="188"/>
        <w:gridCol w:w="287"/>
        <w:gridCol w:w="425"/>
        <w:gridCol w:w="618"/>
      </w:tblGrid>
      <w:tr w:rsidR="000210C5" w:rsidRPr="000210C5" w14:paraId="697AEFB5" w14:textId="77777777" w:rsidTr="5D4BA420">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539B32" w14:textId="77777777" w:rsidR="00971700" w:rsidRPr="000210C5" w:rsidRDefault="007A39DA" w:rsidP="005F5D8A">
            <w:pPr>
              <w:spacing w:before="60" w:after="60" w:line="240" w:lineRule="auto"/>
              <w:ind w:left="397" w:hanging="397"/>
              <w:jc w:val="center"/>
              <w:rPr>
                <w:rFonts w:ascii="Arial" w:hAnsi="Arial" w:cs="Arial"/>
                <w:b/>
                <w:sz w:val="20"/>
                <w:szCs w:val="20"/>
                <w:lang w:val="en-US"/>
              </w:rPr>
            </w:pPr>
            <w:r w:rsidRPr="000210C5">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59FAA" w14:textId="77777777" w:rsidR="00971700" w:rsidRPr="000210C5" w:rsidRDefault="007A39DA" w:rsidP="005F5D8A">
            <w:pPr>
              <w:spacing w:before="60" w:after="60" w:line="240" w:lineRule="auto"/>
              <w:ind w:left="397" w:hanging="397"/>
              <w:rPr>
                <w:rFonts w:ascii="Arial" w:hAnsi="Arial" w:cs="Arial"/>
                <w:b/>
                <w:sz w:val="20"/>
                <w:szCs w:val="20"/>
                <w:lang w:val="en-US"/>
              </w:rPr>
            </w:pPr>
            <w:r w:rsidRPr="000210C5">
              <w:rPr>
                <w:rFonts w:ascii="Arial" w:hAnsi="Arial" w:cs="Arial"/>
                <w:b/>
                <w:sz w:val="20"/>
                <w:szCs w:val="20"/>
                <w:lang w:val="en-US"/>
              </w:rPr>
              <w:t>INTORDUCTION TO PROGRAMMING</w:t>
            </w:r>
          </w:p>
        </w:tc>
      </w:tr>
      <w:tr w:rsidR="000210C5" w:rsidRPr="000210C5" w14:paraId="56949835" w14:textId="77777777" w:rsidTr="5D4BA420">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2C4AE060" w14:textId="77777777" w:rsidR="00971700" w:rsidRPr="000210C5" w:rsidRDefault="007A39DA" w:rsidP="005F5D8A">
            <w:pPr>
              <w:spacing w:after="0" w:line="240" w:lineRule="auto"/>
              <w:rPr>
                <w:rStyle w:val="Strong"/>
                <w:rFonts w:ascii="Arial" w:hAnsi="Arial" w:cs="Arial"/>
                <w:b w:val="0"/>
                <w:sz w:val="20"/>
                <w:szCs w:val="20"/>
                <w:lang w:val="en-US"/>
              </w:rPr>
            </w:pPr>
            <w:r w:rsidRPr="000210C5">
              <w:rPr>
                <w:rStyle w:val="Strong"/>
                <w:rFonts w:ascii="Arial" w:hAnsi="Arial" w:cs="Arial"/>
                <w:sz w:val="20"/>
                <w:szCs w:val="20"/>
                <w:lang w:val="en-US"/>
              </w:rPr>
              <w:t>Code</w:t>
            </w:r>
          </w:p>
        </w:tc>
        <w:tc>
          <w:tcPr>
            <w:tcW w:w="2449" w:type="dxa"/>
            <w:gridSpan w:val="3"/>
            <w:tcBorders>
              <w:top w:val="single" w:sz="12" w:space="0" w:color="auto"/>
              <w:right w:val="single" w:sz="12" w:space="0" w:color="auto"/>
            </w:tcBorders>
            <w:tcMar>
              <w:left w:w="57" w:type="dxa"/>
              <w:right w:w="57" w:type="dxa"/>
            </w:tcMar>
            <w:vAlign w:val="center"/>
          </w:tcPr>
          <w:p w14:paraId="4F8E92BF"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shd w:val="clear" w:color="auto" w:fill="FFFFFF"/>
                <w:lang w:val="en-US"/>
              </w:rPr>
              <w:t>EUBB10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A09B5B"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4B74B019"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w:t>
            </w:r>
          </w:p>
        </w:tc>
      </w:tr>
      <w:tr w:rsidR="000210C5" w:rsidRPr="000210C5" w14:paraId="47515867"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1D9FFD07" w14:textId="77777777" w:rsidR="00971700" w:rsidRPr="000210C5" w:rsidRDefault="007A39DA" w:rsidP="005F5D8A">
            <w:pPr>
              <w:spacing w:after="0" w:line="240" w:lineRule="auto"/>
              <w:rPr>
                <w:rFonts w:ascii="Arial" w:hAnsi="Arial" w:cs="Arial"/>
                <w:sz w:val="20"/>
                <w:szCs w:val="20"/>
                <w:lang w:val="en-US"/>
              </w:rPr>
            </w:pPr>
            <w:r w:rsidRPr="000210C5">
              <w:rPr>
                <w:rStyle w:val="Strong"/>
                <w:rFonts w:ascii="Arial" w:hAnsi="Arial" w:cs="Arial"/>
                <w:sz w:val="20"/>
                <w:szCs w:val="20"/>
                <w:lang w:val="en-US"/>
              </w:rPr>
              <w:t>Course teachers</w:t>
            </w:r>
          </w:p>
        </w:tc>
        <w:tc>
          <w:tcPr>
            <w:tcW w:w="2449" w:type="dxa"/>
            <w:gridSpan w:val="3"/>
            <w:tcBorders>
              <w:bottom w:val="single" w:sz="12" w:space="0" w:color="auto"/>
              <w:right w:val="single" w:sz="12" w:space="0" w:color="auto"/>
            </w:tcBorders>
            <w:tcMar>
              <w:left w:w="57" w:type="dxa"/>
              <w:right w:w="57" w:type="dxa"/>
            </w:tcMar>
            <w:vAlign w:val="center"/>
          </w:tcPr>
          <w:p w14:paraId="74BFE7EA" w14:textId="77777777" w:rsidR="00977039" w:rsidRPr="000210C5" w:rsidRDefault="00D9717F" w:rsidP="00D9717F">
            <w:pPr>
              <w:spacing w:after="0" w:line="240" w:lineRule="auto"/>
              <w:rPr>
                <w:rFonts w:ascii="Arial" w:hAnsi="Arial" w:cs="Arial"/>
                <w:sz w:val="20"/>
                <w:szCs w:val="20"/>
                <w:lang w:val="en-US"/>
              </w:rPr>
            </w:pPr>
            <w:r w:rsidRPr="000210C5">
              <w:rPr>
                <w:rFonts w:ascii="Arial" w:hAnsi="Arial" w:cs="Arial"/>
                <w:sz w:val="20"/>
                <w:szCs w:val="20"/>
                <w:lang w:val="en-US"/>
              </w:rPr>
              <w:t xml:space="preserve">Full professor </w:t>
            </w:r>
            <w:proofErr w:type="spellStart"/>
            <w:r w:rsidRPr="000210C5">
              <w:rPr>
                <w:rFonts w:ascii="Arial" w:hAnsi="Arial" w:cs="Arial"/>
                <w:sz w:val="20"/>
                <w:szCs w:val="20"/>
                <w:lang w:val="en-US"/>
              </w:rPr>
              <w:t>Željko</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Garača</w:t>
            </w:r>
            <w:proofErr w:type="spellEnd"/>
            <w:r w:rsidR="00977039" w:rsidRPr="000210C5">
              <w:rPr>
                <w:rFonts w:ascii="Arial" w:hAnsi="Arial" w:cs="Arial"/>
                <w:sz w:val="20"/>
                <w:szCs w:val="20"/>
                <w:lang w:val="en-US"/>
              </w:rPr>
              <w:t>;</w:t>
            </w:r>
          </w:p>
          <w:p w14:paraId="1DBAABDE" w14:textId="09834410" w:rsidR="00971700" w:rsidRPr="000210C5" w:rsidRDefault="00DF6A1E" w:rsidP="00D9717F">
            <w:pPr>
              <w:spacing w:after="0" w:line="240" w:lineRule="auto"/>
              <w:rPr>
                <w:rFonts w:ascii="Arial" w:hAnsi="Arial" w:cs="Arial"/>
                <w:sz w:val="20"/>
                <w:szCs w:val="20"/>
                <w:lang w:val="en-US"/>
              </w:rPr>
            </w:pPr>
            <w:ins w:id="0" w:author="Tea Mijač" w:date="2022-10-20T13:11:00Z">
              <w:r>
                <w:rPr>
                  <w:rFonts w:ascii="Arial" w:hAnsi="Arial" w:cs="Arial"/>
                  <w:sz w:val="20"/>
                  <w:szCs w:val="20"/>
                  <w:lang w:val="en-US"/>
                </w:rPr>
                <w:t xml:space="preserve">Assistant professor </w:t>
              </w:r>
              <w:r w:rsidRPr="5D4BA420">
                <w:rPr>
                  <w:rFonts w:ascii="Arial" w:hAnsi="Arial" w:cs="Arial"/>
                  <w:sz w:val="20"/>
                  <w:szCs w:val="20"/>
                  <w:lang w:val="en-US"/>
                </w:rPr>
                <w:t>Tea Mijač,</w:t>
              </w:r>
            </w:ins>
            <w:del w:id="1" w:author="Tea Mijač" w:date="2022-10-20T13:11:00Z">
              <w:r w:rsidR="00977039" w:rsidRPr="000210C5" w:rsidDel="00DF6A1E">
                <w:rPr>
                  <w:rFonts w:ascii="Arial" w:hAnsi="Arial" w:cs="Arial"/>
                  <w:sz w:val="20"/>
                  <w:szCs w:val="20"/>
                  <w:lang w:val="en-US"/>
                </w:rPr>
                <w:delText xml:space="preserve">Associate Professor Maja Ćukušić, PhD </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D603194"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 xml:space="preserve">Credits </w:t>
            </w:r>
            <w:r w:rsidR="00971700" w:rsidRPr="000210C5">
              <w:rPr>
                <w:rFonts w:ascii="Arial" w:hAnsi="Arial" w:cs="Arial"/>
                <w:sz w:val="20"/>
                <w:szCs w:val="20"/>
                <w:lang w:val="en-US"/>
              </w:rPr>
              <w:t>(ECTS)</w:t>
            </w:r>
          </w:p>
        </w:tc>
        <w:tc>
          <w:tcPr>
            <w:tcW w:w="2762" w:type="dxa"/>
            <w:gridSpan w:val="7"/>
            <w:tcBorders>
              <w:bottom w:val="single" w:sz="12" w:space="0" w:color="auto"/>
              <w:right w:val="single" w:sz="12" w:space="0" w:color="auto"/>
            </w:tcBorders>
            <w:tcMar>
              <w:left w:w="57" w:type="dxa"/>
              <w:right w:w="57" w:type="dxa"/>
            </w:tcMar>
            <w:vAlign w:val="center"/>
          </w:tcPr>
          <w:p w14:paraId="0E5AAAA6"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5</w:t>
            </w:r>
          </w:p>
        </w:tc>
      </w:tr>
      <w:tr w:rsidR="000210C5" w:rsidRPr="000210C5" w14:paraId="47CDE234" w14:textId="77777777" w:rsidTr="5D4BA420">
        <w:trPr>
          <w:trHeight w:val="345"/>
        </w:trPr>
        <w:tc>
          <w:tcPr>
            <w:tcW w:w="1965" w:type="dxa"/>
            <w:vMerge w:val="restart"/>
            <w:tcBorders>
              <w:left w:val="single" w:sz="12" w:space="0" w:color="auto"/>
            </w:tcBorders>
            <w:shd w:val="clear" w:color="auto" w:fill="CCFFFF"/>
            <w:tcMar>
              <w:left w:w="57" w:type="dxa"/>
              <w:right w:w="57" w:type="dxa"/>
            </w:tcMar>
            <w:vAlign w:val="center"/>
          </w:tcPr>
          <w:p w14:paraId="16B946C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Associate teachers</w:t>
            </w:r>
          </w:p>
        </w:tc>
        <w:tc>
          <w:tcPr>
            <w:tcW w:w="2449" w:type="dxa"/>
            <w:gridSpan w:val="3"/>
            <w:vMerge w:val="restart"/>
            <w:tcBorders>
              <w:right w:val="single" w:sz="12" w:space="0" w:color="auto"/>
            </w:tcBorders>
            <w:tcMar>
              <w:left w:w="57" w:type="dxa"/>
              <w:right w:w="57" w:type="dxa"/>
            </w:tcMar>
            <w:vAlign w:val="center"/>
          </w:tcPr>
          <w:p w14:paraId="5CDE0914" w14:textId="6A19B601" w:rsidR="00971700" w:rsidRPr="000210C5" w:rsidRDefault="00DF6A1E" w:rsidP="00DF6A1E">
            <w:pPr>
              <w:spacing w:after="0" w:line="240" w:lineRule="auto"/>
              <w:rPr>
                <w:rFonts w:ascii="Arial" w:hAnsi="Arial" w:cs="Arial"/>
                <w:sz w:val="20"/>
                <w:szCs w:val="20"/>
                <w:lang w:val="en-US"/>
              </w:rPr>
            </w:pPr>
            <w:ins w:id="2" w:author="Tea Mijač" w:date="2022-10-20T13:11:00Z">
              <w:r>
                <w:rPr>
                  <w:rFonts w:ascii="Arial" w:hAnsi="Arial" w:cs="Arial"/>
                  <w:sz w:val="20"/>
                  <w:szCs w:val="20"/>
                  <w:lang w:val="en-US"/>
                </w:rPr>
                <w:t>Assistant professor</w:t>
              </w:r>
            </w:ins>
            <w:ins w:id="3" w:author="Guest User" w:date="2022-02-16T20:25:00Z">
              <w:del w:id="4" w:author="Tea Mijač" w:date="2022-10-20T13:11:00Z">
                <w:r w:rsidR="5D4BA420" w:rsidRPr="5D4BA420" w:rsidDel="00DF6A1E">
                  <w:rPr>
                    <w:rFonts w:ascii="Arial" w:hAnsi="Arial" w:cs="Arial"/>
                    <w:sz w:val="20"/>
                    <w:szCs w:val="20"/>
                    <w:lang w:val="en-US"/>
                  </w:rPr>
                  <w:delText xml:space="preserve">Dr. sc. </w:delText>
                </w:r>
              </w:del>
            </w:ins>
            <w:ins w:id="5" w:author="Tea Mijač" w:date="2022-10-20T13:11:00Z">
              <w:r>
                <w:rPr>
                  <w:rFonts w:ascii="Arial" w:hAnsi="Arial" w:cs="Arial"/>
                  <w:sz w:val="20"/>
                  <w:szCs w:val="20"/>
                  <w:lang w:val="en-US"/>
                </w:rPr>
                <w:t xml:space="preserve"> </w:t>
              </w:r>
            </w:ins>
            <w:r w:rsidR="5D4BA420" w:rsidRPr="5D4BA420">
              <w:rPr>
                <w:rFonts w:ascii="Arial" w:hAnsi="Arial" w:cs="Arial"/>
                <w:sz w:val="20"/>
                <w:szCs w:val="20"/>
                <w:lang w:val="en-US"/>
              </w:rPr>
              <w:t xml:space="preserve">Tea Mijač, </w:t>
            </w:r>
            <w:del w:id="6" w:author="Guest User" w:date="2022-02-16T20:25:00Z">
              <w:r w:rsidR="00E84959" w:rsidRPr="5D4BA420" w:rsidDel="5D4BA420">
                <w:rPr>
                  <w:rFonts w:ascii="Arial" w:hAnsi="Arial" w:cs="Arial"/>
                  <w:sz w:val="20"/>
                  <w:szCs w:val="20"/>
                  <w:lang w:val="en-US"/>
                </w:rPr>
                <w:delText>mag. oec.</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4D0F1F9A"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Type of instructions</w:t>
            </w:r>
            <w:r w:rsidRPr="000210C5">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583C40E5"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A9264E4"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7D352E2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7C39931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F</w:t>
            </w:r>
          </w:p>
        </w:tc>
      </w:tr>
      <w:tr w:rsidR="000210C5" w:rsidRPr="000210C5" w14:paraId="45E010C2" w14:textId="77777777" w:rsidTr="5D4BA420">
        <w:trPr>
          <w:trHeight w:val="345"/>
        </w:trPr>
        <w:tc>
          <w:tcPr>
            <w:tcW w:w="1965" w:type="dxa"/>
            <w:vMerge/>
            <w:tcMar>
              <w:left w:w="57" w:type="dxa"/>
              <w:right w:w="57" w:type="dxa"/>
            </w:tcMar>
            <w:vAlign w:val="center"/>
          </w:tcPr>
          <w:p w14:paraId="406BCBEB" w14:textId="77777777" w:rsidR="00971700" w:rsidRPr="000210C5" w:rsidRDefault="00971700" w:rsidP="005F5D8A">
            <w:pPr>
              <w:spacing w:after="0" w:line="240" w:lineRule="auto"/>
              <w:rPr>
                <w:rFonts w:ascii="Arial" w:hAnsi="Arial" w:cs="Arial"/>
                <w:sz w:val="20"/>
                <w:szCs w:val="20"/>
                <w:lang w:val="en-US"/>
              </w:rPr>
            </w:pPr>
          </w:p>
        </w:tc>
        <w:tc>
          <w:tcPr>
            <w:tcW w:w="2449" w:type="dxa"/>
            <w:gridSpan w:val="3"/>
            <w:vMerge/>
            <w:tcMar>
              <w:left w:w="57" w:type="dxa"/>
              <w:right w:w="57" w:type="dxa"/>
            </w:tcMar>
            <w:vAlign w:val="center"/>
          </w:tcPr>
          <w:p w14:paraId="027AC6D9" w14:textId="77777777" w:rsidR="00971700" w:rsidRPr="000210C5" w:rsidRDefault="00971700" w:rsidP="005F5D8A">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3B2B2975" w14:textId="77777777" w:rsidR="00971700" w:rsidRPr="000210C5"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01E230F2" w14:textId="6EB87431"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5D7C6A4F" w14:textId="77777777" w:rsidR="00971700" w:rsidRPr="000210C5"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90753F6" w14:textId="354E6B38"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792CC720" w14:textId="77777777" w:rsidR="00971700" w:rsidRPr="000210C5" w:rsidRDefault="00971700" w:rsidP="005F5D8A">
            <w:pPr>
              <w:spacing w:after="0" w:line="240" w:lineRule="auto"/>
              <w:rPr>
                <w:rFonts w:ascii="Arial" w:hAnsi="Arial" w:cs="Arial"/>
                <w:sz w:val="20"/>
                <w:szCs w:val="20"/>
                <w:lang w:val="en-US"/>
              </w:rPr>
            </w:pPr>
          </w:p>
        </w:tc>
      </w:tr>
      <w:tr w:rsidR="000210C5" w:rsidRPr="000210C5" w14:paraId="1B962A76"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FEFBF50"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Status of the course</w:t>
            </w:r>
          </w:p>
        </w:tc>
        <w:tc>
          <w:tcPr>
            <w:tcW w:w="2449" w:type="dxa"/>
            <w:gridSpan w:val="3"/>
            <w:tcBorders>
              <w:bottom w:val="single" w:sz="12" w:space="0" w:color="auto"/>
              <w:right w:val="single" w:sz="12" w:space="0" w:color="auto"/>
            </w:tcBorders>
            <w:tcMar>
              <w:left w:w="57" w:type="dxa"/>
              <w:right w:w="57" w:type="dxa"/>
            </w:tcMar>
            <w:vAlign w:val="center"/>
          </w:tcPr>
          <w:p w14:paraId="6B8B3BEC"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86C119"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Percentage of application of e-learning</w:t>
            </w:r>
            <w:r w:rsidR="00971700" w:rsidRPr="000210C5">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67AAB95E"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30%</w:t>
            </w:r>
          </w:p>
        </w:tc>
      </w:tr>
      <w:tr w:rsidR="000210C5" w:rsidRPr="000210C5" w14:paraId="53DD9289" w14:textId="77777777" w:rsidTr="5D4BA42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AE7A624" w14:textId="77777777" w:rsidR="00971700" w:rsidRPr="000210C5" w:rsidRDefault="007A39DA"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COURSE DESCRIPTION</w:t>
            </w:r>
          </w:p>
        </w:tc>
      </w:tr>
      <w:tr w:rsidR="000210C5" w:rsidRPr="000210C5" w14:paraId="0D31E755"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764B7B7E" w14:textId="77777777" w:rsidR="00971700" w:rsidRPr="000210C5" w:rsidRDefault="007A39DA" w:rsidP="007A39D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48CD75ED" w14:textId="77777777" w:rsidR="00971700" w:rsidRPr="000210C5" w:rsidRDefault="008F5858" w:rsidP="008F5858">
            <w:pPr>
              <w:tabs>
                <w:tab w:val="left" w:pos="2820"/>
              </w:tabs>
              <w:spacing w:before="120" w:after="120"/>
              <w:rPr>
                <w:rFonts w:ascii="Arial" w:hAnsi="Arial" w:cs="Arial"/>
                <w:sz w:val="20"/>
                <w:szCs w:val="20"/>
                <w:lang w:val="en-US"/>
              </w:rPr>
            </w:pPr>
            <w:r w:rsidRPr="000210C5">
              <w:rPr>
                <w:rFonts w:ascii="Arial" w:hAnsi="Arial" w:cs="Arial"/>
                <w:sz w:val="20"/>
                <w:szCs w:val="20"/>
                <w:lang w:val="en-US"/>
              </w:rPr>
              <w:t>Acquisition of fundamental knowledge on programming and the importance of making the correct algorithmic solutions to the given problem. Adoption of theoretical knowledge and practical experience from fundamental aspects related to the development and both approaches and methods of solving various problems.</w:t>
            </w:r>
            <w:r w:rsidR="00971700" w:rsidRPr="000210C5">
              <w:rPr>
                <w:rFonts w:ascii="Arial" w:hAnsi="Arial" w:cs="Arial"/>
                <w:sz w:val="20"/>
                <w:szCs w:val="20"/>
                <w:lang w:val="en-US"/>
              </w:rPr>
              <w:t xml:space="preserve"> </w:t>
            </w:r>
          </w:p>
        </w:tc>
      </w:tr>
      <w:tr w:rsidR="000210C5" w:rsidRPr="000210C5" w14:paraId="7F852CFE" w14:textId="77777777" w:rsidTr="5D4BA420">
        <w:tc>
          <w:tcPr>
            <w:tcW w:w="1965" w:type="dxa"/>
            <w:tcBorders>
              <w:left w:val="single" w:sz="12" w:space="0" w:color="auto"/>
            </w:tcBorders>
            <w:shd w:val="clear" w:color="auto" w:fill="CCFFFF"/>
            <w:tcMar>
              <w:left w:w="57" w:type="dxa"/>
              <w:right w:w="57" w:type="dxa"/>
            </w:tcMar>
            <w:vAlign w:val="center"/>
          </w:tcPr>
          <w:p w14:paraId="4E846060"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47721B11" w14:textId="77777777" w:rsidR="00971700" w:rsidRPr="000210C5" w:rsidRDefault="007A39DA" w:rsidP="00C146F4">
            <w:pPr>
              <w:tabs>
                <w:tab w:val="left" w:pos="2820"/>
              </w:tabs>
              <w:spacing w:after="0"/>
              <w:rPr>
                <w:rFonts w:ascii="Arial" w:hAnsi="Arial" w:cs="Arial"/>
                <w:sz w:val="20"/>
                <w:szCs w:val="20"/>
                <w:lang w:val="en-US"/>
              </w:rPr>
            </w:pPr>
            <w:r w:rsidRPr="000210C5">
              <w:rPr>
                <w:rFonts w:ascii="Arial" w:hAnsi="Arial" w:cs="Arial"/>
                <w:sz w:val="20"/>
                <w:szCs w:val="20"/>
                <w:lang w:val="en-US"/>
              </w:rPr>
              <w:t>There are no prerequisites for enrollment.</w:t>
            </w:r>
          </w:p>
        </w:tc>
      </w:tr>
      <w:tr w:rsidR="000210C5" w:rsidRPr="000210C5" w14:paraId="33A90259" w14:textId="77777777" w:rsidTr="5D4BA420">
        <w:tc>
          <w:tcPr>
            <w:tcW w:w="1965" w:type="dxa"/>
            <w:tcBorders>
              <w:left w:val="single" w:sz="12" w:space="0" w:color="auto"/>
            </w:tcBorders>
            <w:shd w:val="clear" w:color="auto" w:fill="CCFFFF"/>
            <w:tcMar>
              <w:left w:w="57" w:type="dxa"/>
              <w:right w:w="57" w:type="dxa"/>
            </w:tcMar>
            <w:vAlign w:val="center"/>
          </w:tcPr>
          <w:p w14:paraId="331C19F7"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581CDEC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Learning outcome of the course:</w:t>
            </w:r>
          </w:p>
          <w:p w14:paraId="669BBED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To analyze and apply the basic concepts of software design.</w:t>
            </w:r>
          </w:p>
          <w:p w14:paraId="7FF5985E" w14:textId="77777777" w:rsidR="00971700" w:rsidRPr="000210C5" w:rsidRDefault="00971700" w:rsidP="005F5D8A">
            <w:pPr>
              <w:spacing w:after="0" w:line="240" w:lineRule="auto"/>
              <w:ind w:left="73"/>
              <w:rPr>
                <w:rFonts w:ascii="Arial" w:hAnsi="Arial" w:cs="Arial"/>
                <w:sz w:val="20"/>
                <w:szCs w:val="20"/>
                <w:lang w:val="en-US"/>
              </w:rPr>
            </w:pPr>
          </w:p>
          <w:p w14:paraId="0BE352ED" w14:textId="77777777" w:rsidR="008F5858" w:rsidRPr="000210C5" w:rsidRDefault="008F5858" w:rsidP="008F5858">
            <w:pPr>
              <w:spacing w:after="0" w:line="240" w:lineRule="auto"/>
              <w:rPr>
                <w:rFonts w:ascii="Arial" w:hAnsi="Arial" w:cs="Arial"/>
                <w:sz w:val="20"/>
                <w:szCs w:val="20"/>
                <w:lang w:val="en-US"/>
              </w:rPr>
            </w:pPr>
            <w:r w:rsidRPr="000210C5">
              <w:rPr>
                <w:rFonts w:ascii="Arial" w:hAnsi="Arial" w:cs="Arial"/>
                <w:sz w:val="20"/>
                <w:szCs w:val="20"/>
                <w:lang w:val="en-US"/>
              </w:rPr>
              <w:t>Individual learning outcomes:</w:t>
            </w:r>
          </w:p>
          <w:p w14:paraId="2AF0FC7B" w14:textId="77777777" w:rsidR="00971700" w:rsidRPr="000210C5" w:rsidRDefault="008F5858" w:rsidP="008F5858">
            <w:pPr>
              <w:pStyle w:val="ListParagraph"/>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Identify, name and explain basic concepts related to historical development, role and principles of software programming</w:t>
            </w:r>
            <w:r w:rsidR="00971700" w:rsidRPr="000210C5">
              <w:rPr>
                <w:rFonts w:ascii="Arial" w:hAnsi="Arial" w:cs="Arial"/>
                <w:sz w:val="20"/>
                <w:szCs w:val="20"/>
                <w:lang w:val="en-US"/>
              </w:rPr>
              <w:t>.</w:t>
            </w:r>
          </w:p>
          <w:p w14:paraId="7A12BEDD"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 xml:space="preserve">Identify the different steps / phases of </w:t>
            </w:r>
            <w:r w:rsidR="00305856" w:rsidRPr="000210C5">
              <w:rPr>
                <w:rFonts w:ascii="Arial" w:hAnsi="Arial" w:cs="Arial"/>
                <w:sz w:val="20"/>
                <w:szCs w:val="20"/>
                <w:lang w:val="en-US"/>
              </w:rPr>
              <w:t>programming</w:t>
            </w:r>
            <w:r w:rsidRPr="000210C5">
              <w:rPr>
                <w:rFonts w:ascii="Arial" w:hAnsi="Arial" w:cs="Arial"/>
                <w:sz w:val="20"/>
                <w:szCs w:val="20"/>
                <w:lang w:val="en-US"/>
              </w:rPr>
              <w:t xml:space="preserve"> and understand the importance of going through each phase without neglecting any phase.</w:t>
            </w:r>
          </w:p>
          <w:p w14:paraId="3C312FBA"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Apply knowledge and skills related to key aspects of programming in order to understand the algorithmic and software solutions.</w:t>
            </w:r>
          </w:p>
          <w:p w14:paraId="4600CDC2"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Link the input process with the appropriate algorithm and evaluate its relevance, accuracy, and speed with regard to specific data input.</w:t>
            </w:r>
          </w:p>
          <w:p w14:paraId="27E2677E" w14:textId="77777777" w:rsidR="00971700" w:rsidRPr="000210C5" w:rsidRDefault="008F5858" w:rsidP="00C7685F">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Formulate and apply the basic principles of object programming on simple tasks with the possible use of the help system.</w:t>
            </w:r>
          </w:p>
        </w:tc>
      </w:tr>
      <w:tr w:rsidR="000210C5" w:rsidRPr="000210C5" w14:paraId="051EF07B" w14:textId="77777777" w:rsidTr="5D4BA420">
        <w:tc>
          <w:tcPr>
            <w:tcW w:w="1965" w:type="dxa"/>
            <w:tcBorders>
              <w:left w:val="single" w:sz="12" w:space="0" w:color="auto"/>
            </w:tcBorders>
            <w:shd w:val="clear" w:color="auto" w:fill="CCFFFF"/>
            <w:tcMar>
              <w:left w:w="57" w:type="dxa"/>
              <w:right w:w="57" w:type="dxa"/>
            </w:tcMar>
            <w:vAlign w:val="center"/>
          </w:tcPr>
          <w:p w14:paraId="75CBE54C" w14:textId="7C6ED41D" w:rsidR="00070D17"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content broken down in detail by weekly class schedule (syllabus)</w:t>
            </w:r>
          </w:p>
          <w:p w14:paraId="55F75B21" w14:textId="77777777" w:rsidR="00070D17" w:rsidRPr="000210C5" w:rsidRDefault="00070D17" w:rsidP="0027350D">
            <w:pPr>
              <w:rPr>
                <w:rFonts w:ascii="Arial" w:hAnsi="Arial" w:cs="Arial"/>
                <w:sz w:val="20"/>
                <w:szCs w:val="20"/>
                <w:lang w:val="en-US"/>
              </w:rPr>
            </w:pPr>
          </w:p>
          <w:p w14:paraId="1B46D95B" w14:textId="77777777" w:rsidR="00070D17" w:rsidRPr="000210C5" w:rsidRDefault="00070D17" w:rsidP="0027350D">
            <w:pPr>
              <w:rPr>
                <w:rFonts w:ascii="Arial" w:hAnsi="Arial" w:cs="Arial"/>
                <w:sz w:val="20"/>
                <w:szCs w:val="20"/>
                <w:lang w:val="en-US"/>
              </w:rPr>
            </w:pPr>
          </w:p>
          <w:p w14:paraId="0028CBF5" w14:textId="77777777" w:rsidR="00070D17" w:rsidRPr="000210C5" w:rsidRDefault="00070D17" w:rsidP="0027350D">
            <w:pPr>
              <w:rPr>
                <w:rFonts w:ascii="Arial" w:hAnsi="Arial" w:cs="Arial"/>
                <w:sz w:val="20"/>
                <w:szCs w:val="20"/>
                <w:lang w:val="en-US"/>
              </w:rPr>
            </w:pPr>
          </w:p>
          <w:p w14:paraId="42CC4E5A" w14:textId="38252AD4" w:rsidR="00070D17" w:rsidRPr="000210C5" w:rsidRDefault="00070D17" w:rsidP="00070D17">
            <w:pPr>
              <w:rPr>
                <w:rFonts w:ascii="Arial" w:hAnsi="Arial" w:cs="Arial"/>
                <w:sz w:val="20"/>
                <w:szCs w:val="20"/>
                <w:lang w:val="en-US"/>
              </w:rPr>
            </w:pPr>
          </w:p>
          <w:p w14:paraId="2935ADD3" w14:textId="77777777" w:rsidR="00070D17" w:rsidRPr="000210C5" w:rsidRDefault="00070D17">
            <w:pPr>
              <w:rPr>
                <w:rFonts w:ascii="Arial" w:hAnsi="Arial" w:cs="Arial"/>
                <w:sz w:val="20"/>
                <w:szCs w:val="20"/>
                <w:lang w:val="en-US"/>
              </w:rPr>
            </w:pPr>
          </w:p>
          <w:p w14:paraId="1F464ADE" w14:textId="77777777" w:rsidR="00070D17" w:rsidRPr="000210C5" w:rsidRDefault="00070D17">
            <w:pPr>
              <w:rPr>
                <w:rFonts w:ascii="Arial" w:hAnsi="Arial" w:cs="Arial"/>
                <w:sz w:val="20"/>
                <w:szCs w:val="20"/>
                <w:lang w:val="en-US"/>
              </w:rPr>
            </w:pPr>
          </w:p>
          <w:p w14:paraId="04E8E308" w14:textId="66B2E2AA" w:rsidR="00070D17" w:rsidRPr="000210C5" w:rsidRDefault="00070D17" w:rsidP="00070D17">
            <w:pPr>
              <w:rPr>
                <w:rFonts w:ascii="Arial" w:hAnsi="Arial" w:cs="Arial"/>
                <w:sz w:val="20"/>
                <w:szCs w:val="20"/>
                <w:lang w:val="en-US"/>
              </w:rPr>
            </w:pPr>
          </w:p>
          <w:p w14:paraId="77AE808D" w14:textId="77777777" w:rsidR="00971700" w:rsidRPr="000210C5" w:rsidRDefault="00971700" w:rsidP="0027350D">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2A289410" w14:textId="77777777" w:rsidR="00971700" w:rsidRPr="000210C5"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0210C5" w:rsidRPr="000210C5" w14:paraId="11F5EB87"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71C5029A"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E01B127"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Exercises</w:t>
                  </w:r>
                </w:p>
              </w:tc>
            </w:tr>
            <w:tr w:rsidR="000210C5" w:rsidRPr="000210C5" w14:paraId="72DE8E2E"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22596306"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5A38B3DF" w14:textId="77777777" w:rsidR="00971700" w:rsidRPr="000210C5" w:rsidRDefault="008F5858" w:rsidP="005F5D8A">
                  <w:pPr>
                    <w:spacing w:after="0" w:line="240" w:lineRule="auto"/>
                    <w:ind w:left="-108" w:right="-108"/>
                    <w:jc w:val="center"/>
                    <w:rPr>
                      <w:rFonts w:ascii="Arial" w:hAnsi="Arial" w:cs="Arial"/>
                      <w:b/>
                      <w:bCs/>
                      <w:sz w:val="20"/>
                      <w:szCs w:val="20"/>
                      <w:lang w:val="en-US"/>
                    </w:rPr>
                  </w:pPr>
                  <w:r w:rsidRPr="000210C5">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4C5951EB"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9A89165" w14:textId="77777777" w:rsidR="00971700" w:rsidRPr="000210C5" w:rsidRDefault="008F5858" w:rsidP="005F5D8A">
                  <w:pPr>
                    <w:spacing w:after="0" w:line="240" w:lineRule="auto"/>
                    <w:ind w:left="-108" w:right="-69"/>
                    <w:jc w:val="center"/>
                    <w:rPr>
                      <w:rFonts w:ascii="Arial" w:hAnsi="Arial" w:cs="Arial"/>
                      <w:b/>
                      <w:bCs/>
                      <w:sz w:val="20"/>
                      <w:szCs w:val="20"/>
                      <w:lang w:val="en-US"/>
                    </w:rPr>
                  </w:pPr>
                  <w:r w:rsidRPr="000210C5">
                    <w:rPr>
                      <w:rFonts w:ascii="Arial" w:hAnsi="Arial" w:cs="Arial"/>
                      <w:b/>
                      <w:bCs/>
                      <w:sz w:val="20"/>
                      <w:szCs w:val="20"/>
                      <w:lang w:val="en-US"/>
                    </w:rPr>
                    <w:t>Hours</w:t>
                  </w:r>
                </w:p>
              </w:tc>
            </w:tr>
            <w:tr w:rsidR="000210C5" w:rsidRPr="000210C5" w14:paraId="45EDB356"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F016748" w14:textId="77777777" w:rsidR="00971700" w:rsidRPr="000210C5" w:rsidRDefault="002003BE" w:rsidP="005F5D8A">
                  <w:pPr>
                    <w:spacing w:after="0" w:line="240" w:lineRule="auto"/>
                    <w:rPr>
                      <w:rFonts w:ascii="Arial" w:hAnsi="Arial" w:cs="Arial"/>
                      <w:sz w:val="20"/>
                      <w:szCs w:val="20"/>
                      <w:lang w:val="en-US"/>
                    </w:rPr>
                  </w:pPr>
                  <w:r w:rsidRPr="000210C5">
                    <w:rPr>
                      <w:rFonts w:ascii="Arial" w:hAnsi="Arial" w:cs="Arial"/>
                      <w:sz w:val="20"/>
                      <w:szCs w:val="20"/>
                      <w:lang w:val="en-US"/>
                    </w:rPr>
                    <w:t>Introduction lecture.</w:t>
                  </w:r>
                </w:p>
              </w:tc>
              <w:tc>
                <w:tcPr>
                  <w:tcW w:w="669" w:type="dxa"/>
                  <w:tcBorders>
                    <w:top w:val="single" w:sz="4" w:space="0" w:color="auto"/>
                    <w:left w:val="single" w:sz="4" w:space="0" w:color="auto"/>
                    <w:bottom w:val="single" w:sz="4" w:space="0" w:color="auto"/>
                    <w:right w:val="single" w:sz="4" w:space="0" w:color="auto"/>
                  </w:tcBorders>
                  <w:vAlign w:val="center"/>
                </w:tcPr>
                <w:p w14:paraId="53E416A3" w14:textId="77777777" w:rsidR="00971700" w:rsidRPr="000210C5" w:rsidRDefault="00971700"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045511D" w14:textId="1C742115" w:rsidR="00971700" w:rsidRPr="000210C5" w:rsidRDefault="00BE3675">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1</w:t>
                  </w:r>
                  <w:r w:rsidR="00EE3241" w:rsidRPr="000210C5">
                    <w:rPr>
                      <w:rFonts w:ascii="Arial" w:hAnsi="Arial" w:cs="Arial"/>
                      <w:b/>
                      <w:sz w:val="20"/>
                      <w:szCs w:val="20"/>
                      <w:lang w:val="en-US"/>
                    </w:rPr>
                    <w:t>.</w:t>
                  </w:r>
                  <w:r w:rsidRPr="000210C5">
                    <w:rPr>
                      <w:rFonts w:ascii="Arial" w:hAnsi="Arial" w:cs="Arial"/>
                      <w:sz w:val="20"/>
                      <w:szCs w:val="20"/>
                      <w:lang w:val="en-US"/>
                    </w:rPr>
                    <w:t xml:space="preserve"> Getting to know the interface of the software tool. </w:t>
                  </w:r>
                </w:p>
              </w:tc>
              <w:tc>
                <w:tcPr>
                  <w:tcW w:w="703" w:type="dxa"/>
                  <w:tcBorders>
                    <w:top w:val="single" w:sz="4" w:space="0" w:color="auto"/>
                    <w:left w:val="single" w:sz="4" w:space="0" w:color="auto"/>
                    <w:bottom w:val="single" w:sz="4" w:space="0" w:color="auto"/>
                    <w:right w:val="single" w:sz="4" w:space="0" w:color="auto"/>
                  </w:tcBorders>
                  <w:vAlign w:val="center"/>
                </w:tcPr>
                <w:p w14:paraId="2E45C6F0" w14:textId="2E25DF06" w:rsidR="00971700" w:rsidRPr="000210C5" w:rsidRDefault="00D9717F"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109F2DE"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C14BA11" w14:textId="6096A803" w:rsidR="00D9717F" w:rsidRPr="000210C5" w:rsidRDefault="00D9717F" w:rsidP="00D9717F">
                  <w:pPr>
                    <w:spacing w:after="0" w:line="240" w:lineRule="auto"/>
                    <w:rPr>
                      <w:rFonts w:ascii="Arial" w:hAnsi="Arial" w:cs="Arial"/>
                      <w:sz w:val="20"/>
                      <w:szCs w:val="20"/>
                      <w:lang w:val="en-US"/>
                    </w:rPr>
                  </w:pPr>
                  <w:r w:rsidRPr="000210C5">
                    <w:rPr>
                      <w:rFonts w:ascii="Arial" w:hAnsi="Arial" w:cs="Arial"/>
                      <w:sz w:val="20"/>
                      <w:szCs w:val="20"/>
                      <w:lang w:val="en-US"/>
                    </w:rPr>
                    <w:t>Basic concepts related to programming and program support.</w:t>
                  </w:r>
                </w:p>
              </w:tc>
              <w:tc>
                <w:tcPr>
                  <w:tcW w:w="669" w:type="dxa"/>
                  <w:tcBorders>
                    <w:top w:val="single" w:sz="4" w:space="0" w:color="auto"/>
                    <w:left w:val="single" w:sz="4" w:space="0" w:color="auto"/>
                    <w:bottom w:val="single" w:sz="4" w:space="0" w:color="auto"/>
                    <w:right w:val="single" w:sz="4" w:space="0" w:color="auto"/>
                  </w:tcBorders>
                  <w:vAlign w:val="center"/>
                </w:tcPr>
                <w:p w14:paraId="2232F7B8" w14:textId="0EB85BAD"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85603A5" w14:textId="02CA7BA7" w:rsidR="00D9717F" w:rsidRPr="000210C5" w:rsidRDefault="00D9717F" w:rsidP="00DF6A1E">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2</w:t>
                  </w:r>
                  <w:r w:rsidRPr="000210C5">
                    <w:rPr>
                      <w:rFonts w:ascii="Arial" w:hAnsi="Arial" w:cs="Arial"/>
                      <w:b/>
                      <w:sz w:val="20"/>
                      <w:szCs w:val="20"/>
                      <w:lang w:val="en-US"/>
                    </w:rPr>
                    <w:t>.</w:t>
                  </w:r>
                  <w:r w:rsidRPr="000210C5">
                    <w:rPr>
                      <w:rFonts w:ascii="Arial" w:hAnsi="Arial" w:cs="Arial"/>
                      <w:sz w:val="20"/>
                      <w:szCs w:val="20"/>
                      <w:lang w:val="en-US"/>
                    </w:rPr>
                    <w:t xml:space="preserve"> Work in </w:t>
                  </w:r>
                  <w:del w:id="7" w:author="Tea Mijač" w:date="2022-10-20T13:11:00Z">
                    <w:r w:rsidRPr="000210C5" w:rsidDel="00DF6A1E">
                      <w:rPr>
                        <w:rFonts w:ascii="Arial" w:hAnsi="Arial" w:cs="Arial"/>
                        <w:sz w:val="20"/>
                        <w:szCs w:val="20"/>
                        <w:lang w:val="en-US"/>
                      </w:rPr>
                      <w:delText xml:space="preserve">console </w:delText>
                    </w:r>
                  </w:del>
                  <w:ins w:id="8" w:author="Tea Mijač" w:date="2022-10-20T13:11:00Z">
                    <w:r w:rsidR="00DF6A1E">
                      <w:rPr>
                        <w:rFonts w:ascii="Arial" w:hAnsi="Arial" w:cs="Arial"/>
                        <w:sz w:val="20"/>
                        <w:szCs w:val="20"/>
                        <w:lang w:val="en-US"/>
                      </w:rPr>
                      <w:t xml:space="preserve">software tool. </w:t>
                    </w:r>
                  </w:ins>
                  <w:ins w:id="9" w:author="Tea Mijač" w:date="2022-10-20T13:12:00Z">
                    <w:r w:rsidR="00DF6A1E">
                      <w:rPr>
                        <w:rFonts w:ascii="Arial" w:hAnsi="Arial" w:cs="Arial"/>
                        <w:sz w:val="20"/>
                        <w:szCs w:val="20"/>
                        <w:lang w:val="en-US"/>
                      </w:rPr>
                      <w:t>Writing the first program.</w:t>
                    </w:r>
                  </w:ins>
                  <w:del w:id="10" w:author="Tea Mijač" w:date="2022-10-20T13:12:00Z">
                    <w:r w:rsidRPr="000210C5" w:rsidDel="00DF6A1E">
                      <w:rPr>
                        <w:rFonts w:ascii="Arial" w:hAnsi="Arial" w:cs="Arial"/>
                        <w:sz w:val="20"/>
                        <w:szCs w:val="20"/>
                        <w:lang w:val="en-US"/>
                      </w:rPr>
                      <w:delText>app</w:delText>
                    </w:r>
                  </w:del>
                  <w:r w:rsidRPr="000210C5">
                    <w:rPr>
                      <w:rFonts w:ascii="Arial" w:hAnsi="Arial" w:cs="Arial"/>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36D69474" w14:textId="22A18475"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2302D1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B05D564" w14:textId="7DE9AC16" w:rsidR="00D9717F" w:rsidRPr="000210C5" w:rsidRDefault="008F4B0D" w:rsidP="00D9717F">
                  <w:pPr>
                    <w:spacing w:after="0" w:line="240" w:lineRule="auto"/>
                    <w:rPr>
                      <w:rFonts w:ascii="Arial" w:hAnsi="Arial" w:cs="Arial"/>
                      <w:sz w:val="20"/>
                      <w:szCs w:val="20"/>
                      <w:lang w:val="en-US"/>
                    </w:rPr>
                  </w:pPr>
                  <w:r w:rsidRPr="000210C5">
                    <w:rPr>
                      <w:rFonts w:ascii="Arial" w:hAnsi="Arial" w:cs="Arial"/>
                      <w:sz w:val="20"/>
                      <w:szCs w:val="20"/>
                      <w:lang w:val="en-US"/>
                    </w:rPr>
                    <w:t>Algorithm development: flowchart, pseudocode, coding.</w:t>
                  </w:r>
                </w:p>
              </w:tc>
              <w:tc>
                <w:tcPr>
                  <w:tcW w:w="669" w:type="dxa"/>
                  <w:tcBorders>
                    <w:top w:val="single" w:sz="4" w:space="0" w:color="auto"/>
                    <w:left w:val="single" w:sz="4" w:space="0" w:color="auto"/>
                    <w:bottom w:val="single" w:sz="4" w:space="0" w:color="auto"/>
                    <w:right w:val="single" w:sz="4" w:space="0" w:color="auto"/>
                  </w:tcBorders>
                  <w:vAlign w:val="center"/>
                </w:tcPr>
                <w:p w14:paraId="39D82D6D" w14:textId="087BD011" w:rsidR="00D9717F" w:rsidRPr="000210C5" w:rsidRDefault="00113ECB"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5538F1B" w14:textId="02CAF207" w:rsidR="00D9717F" w:rsidRPr="000210C5" w:rsidRDefault="00D9717F" w:rsidP="00DF6A1E">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3</w:t>
                  </w:r>
                  <w:r w:rsidRPr="000210C5">
                    <w:rPr>
                      <w:rFonts w:ascii="Arial" w:hAnsi="Arial" w:cs="Arial"/>
                      <w:b/>
                      <w:sz w:val="20"/>
                      <w:szCs w:val="20"/>
                      <w:lang w:val="en-US"/>
                    </w:rPr>
                    <w:t>.</w:t>
                  </w:r>
                  <w:r w:rsidRPr="000210C5">
                    <w:rPr>
                      <w:rFonts w:ascii="Arial" w:hAnsi="Arial" w:cs="Arial"/>
                      <w:sz w:val="20"/>
                      <w:szCs w:val="20"/>
                      <w:lang w:val="en-US"/>
                    </w:rPr>
                    <w:t xml:space="preserve"> Indirect and explicit declaration of variables. Loss of precision. Operator</w:t>
                  </w:r>
                  <w:ins w:id="11" w:author="Tea Mijač" w:date="2022-10-20T13:12:00Z">
                    <w:r w:rsidR="00DF6A1E">
                      <w:rPr>
                        <w:rFonts w:ascii="Arial" w:hAnsi="Arial" w:cs="Arial"/>
                        <w:sz w:val="20"/>
                        <w:szCs w:val="20"/>
                        <w:lang w:val="en-US"/>
                      </w:rPr>
                      <w:t>s</w:t>
                    </w:r>
                  </w:ins>
                  <w:del w:id="12" w:author="Tea Mijač" w:date="2022-10-20T13:12:00Z">
                    <w:r w:rsidRPr="000210C5" w:rsidDel="00DF6A1E">
                      <w:rPr>
                        <w:rFonts w:ascii="Arial" w:hAnsi="Arial" w:cs="Arial"/>
                        <w:sz w:val="20"/>
                        <w:szCs w:val="20"/>
                        <w:lang w:val="en-US"/>
                      </w:rPr>
                      <w:delText xml:space="preserve"> Mod.</w:delText>
                    </w:r>
                  </w:del>
                </w:p>
              </w:tc>
              <w:tc>
                <w:tcPr>
                  <w:tcW w:w="703" w:type="dxa"/>
                  <w:tcBorders>
                    <w:top w:val="single" w:sz="4" w:space="0" w:color="auto"/>
                    <w:left w:val="single" w:sz="4" w:space="0" w:color="auto"/>
                    <w:bottom w:val="single" w:sz="4" w:space="0" w:color="auto"/>
                    <w:right w:val="single" w:sz="4" w:space="0" w:color="auto"/>
                  </w:tcBorders>
                  <w:vAlign w:val="center"/>
                </w:tcPr>
                <w:p w14:paraId="61A5D6D9" w14:textId="10E9CA43"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1580CE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2171E73" w14:textId="77777777"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lastRenderedPageBreak/>
                    <w:t>Algorithm structures: linear, branched, cyclic; examples.</w:t>
                  </w:r>
                </w:p>
                <w:p w14:paraId="34966166" w14:textId="77777777" w:rsidR="00E843CA" w:rsidRPr="000210C5" w:rsidRDefault="00E843CA" w:rsidP="00E843CA">
                  <w:pPr>
                    <w:rPr>
                      <w:rFonts w:ascii="Arial" w:hAnsi="Arial" w:cs="Arial"/>
                      <w:sz w:val="20"/>
                      <w:szCs w:val="20"/>
                      <w:lang w:val="en-US"/>
                    </w:rPr>
                  </w:pPr>
                </w:p>
                <w:p w14:paraId="7D3E47D5" w14:textId="3BF802F6" w:rsidR="00E843CA" w:rsidRPr="000210C5" w:rsidRDefault="00E843CA" w:rsidP="00E843CA">
                  <w:pPr>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956A1FA"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B90C75D" w14:textId="688219DD"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4</w:t>
                  </w:r>
                  <w:r w:rsidRPr="000210C5">
                    <w:rPr>
                      <w:rFonts w:ascii="Arial" w:hAnsi="Arial" w:cs="Arial"/>
                      <w:b/>
                      <w:sz w:val="20"/>
                      <w:szCs w:val="20"/>
                      <w:lang w:val="en-US"/>
                    </w:rPr>
                    <w:t>.</w:t>
                  </w:r>
                  <w:r w:rsidRPr="000210C5">
                    <w:rPr>
                      <w:rFonts w:ascii="Arial" w:hAnsi="Arial" w:cs="Arial"/>
                      <w:sz w:val="20"/>
                      <w:szCs w:val="20"/>
                      <w:lang w:val="en-US"/>
                    </w:rPr>
                    <w:t xml:space="preserve"> Checking the password entry. The even and odd numbers. </w:t>
                  </w:r>
                </w:p>
              </w:tc>
              <w:tc>
                <w:tcPr>
                  <w:tcW w:w="703" w:type="dxa"/>
                  <w:tcBorders>
                    <w:top w:val="single" w:sz="4" w:space="0" w:color="auto"/>
                    <w:left w:val="single" w:sz="4" w:space="0" w:color="auto"/>
                    <w:bottom w:val="single" w:sz="4" w:space="0" w:color="auto"/>
                    <w:right w:val="single" w:sz="4" w:space="0" w:color="auto"/>
                  </w:tcBorders>
                  <w:vAlign w:val="center"/>
                </w:tcPr>
                <w:p w14:paraId="2C3D28EE"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16FFB8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9F3B69C" w14:textId="56556F3C" w:rsidR="00D9717F" w:rsidRPr="000210C5" w:rsidRDefault="00977039">
                  <w:pPr>
                    <w:spacing w:after="0" w:line="240" w:lineRule="auto"/>
                    <w:rPr>
                      <w:rFonts w:ascii="Arial" w:hAnsi="Arial" w:cs="Arial"/>
                      <w:sz w:val="20"/>
                      <w:szCs w:val="20"/>
                      <w:lang w:val="en-US"/>
                    </w:rPr>
                  </w:pPr>
                  <w:r w:rsidRPr="000210C5">
                    <w:rPr>
                      <w:rFonts w:ascii="Arial" w:hAnsi="Arial" w:cs="Arial"/>
                      <w:sz w:val="20"/>
                      <w:szCs w:val="20"/>
                      <w:lang w:val="en-US"/>
                    </w:rPr>
                    <w:t>Field work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5B15D75"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405B22BA" w14:textId="6095AD41"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5</w:t>
                  </w:r>
                  <w:r w:rsidRPr="000210C5">
                    <w:rPr>
                      <w:rFonts w:ascii="Arial" w:hAnsi="Arial" w:cs="Arial"/>
                      <w:b/>
                      <w:sz w:val="20"/>
                      <w:szCs w:val="20"/>
                      <w:lang w:val="en-US"/>
                    </w:rPr>
                    <w:t>.</w:t>
                  </w:r>
                  <w:r w:rsidRPr="000210C5">
                    <w:rPr>
                      <w:rFonts w:ascii="Arial" w:hAnsi="Arial" w:cs="Arial"/>
                      <w:sz w:val="20"/>
                      <w:szCs w:val="20"/>
                      <w:lang w:val="en-US"/>
                    </w:rPr>
                    <w:t xml:space="preserve"> Switching the digits of the number. Disassembling the number on the digits. The sum of the digits of the number.</w:t>
                  </w:r>
                </w:p>
              </w:tc>
              <w:tc>
                <w:tcPr>
                  <w:tcW w:w="703" w:type="dxa"/>
                  <w:tcBorders>
                    <w:top w:val="single" w:sz="4" w:space="0" w:color="auto"/>
                    <w:left w:val="single" w:sz="4" w:space="0" w:color="auto"/>
                    <w:bottom w:val="single" w:sz="4" w:space="0" w:color="auto"/>
                    <w:right w:val="single" w:sz="4" w:space="0" w:color="auto"/>
                  </w:tcBorders>
                  <w:vAlign w:val="center"/>
                </w:tcPr>
                <w:p w14:paraId="03500F84"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B5BAFFC"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8B53E1B" w14:textId="60EAF402" w:rsidR="00D9717F" w:rsidRPr="000210C5" w:rsidRDefault="00977039" w:rsidP="00D9717F">
                  <w:pPr>
                    <w:spacing w:after="0" w:line="240" w:lineRule="auto"/>
                    <w:rPr>
                      <w:rFonts w:ascii="Arial" w:hAnsi="Arial" w:cs="Arial"/>
                      <w:sz w:val="20"/>
                      <w:szCs w:val="20"/>
                      <w:lang w:val="en-US"/>
                      <w:rPrChange w:id="13" w:author="Julija" w:date="2021-10-22T20:34:00Z">
                        <w:rPr>
                          <w:rFonts w:ascii="Arial" w:hAnsi="Arial" w:cs="Arial"/>
                          <w:color w:val="FF0000"/>
                          <w:sz w:val="20"/>
                          <w:szCs w:val="20"/>
                          <w:lang w:val="en-US"/>
                        </w:rPr>
                      </w:rPrChange>
                    </w:rPr>
                  </w:pPr>
                  <w:r w:rsidRPr="000210C5">
                    <w:rPr>
                      <w:rFonts w:ascii="Arial" w:hAnsi="Arial" w:cs="Arial"/>
                      <w:sz w:val="20"/>
                      <w:szCs w:val="20"/>
                      <w:lang w:val="en-US"/>
                    </w:rPr>
                    <w:t>Field work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C1C57B7" w14:textId="01F27DFE"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DF360" w14:textId="5DC23E38"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6</w:t>
                  </w:r>
                  <w:r w:rsidRPr="000210C5">
                    <w:rPr>
                      <w:rFonts w:ascii="Arial" w:hAnsi="Arial" w:cs="Arial"/>
                      <w:b/>
                      <w:sz w:val="20"/>
                      <w:szCs w:val="20"/>
                      <w:lang w:val="en-US"/>
                    </w:rPr>
                    <w:t>.</w:t>
                  </w:r>
                  <w:r w:rsidRPr="000210C5">
                    <w:rPr>
                      <w:rFonts w:ascii="Arial" w:hAnsi="Arial" w:cs="Arial"/>
                      <w:sz w:val="20"/>
                      <w:szCs w:val="20"/>
                      <w:lang w:val="en-US"/>
                    </w:rPr>
                    <w:t xml:space="preserve"> Arrays. Summing the array. Determination of minimum and maximum. Array sort.</w:t>
                  </w:r>
                </w:p>
              </w:tc>
              <w:tc>
                <w:tcPr>
                  <w:tcW w:w="703" w:type="dxa"/>
                  <w:tcBorders>
                    <w:top w:val="single" w:sz="4" w:space="0" w:color="auto"/>
                    <w:left w:val="single" w:sz="4" w:space="0" w:color="auto"/>
                    <w:bottom w:val="single" w:sz="4" w:space="0" w:color="auto"/>
                    <w:right w:val="single" w:sz="4" w:space="0" w:color="auto"/>
                  </w:tcBorders>
                  <w:vAlign w:val="center"/>
                </w:tcPr>
                <w:p w14:paraId="0D4E994C" w14:textId="6C693BBF"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44463B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011CD01" w14:textId="309FE5EA" w:rsidR="00D9717F" w:rsidRPr="000210C5" w:rsidRDefault="00D9717F" w:rsidP="00D9717F">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5F2711C" w14:textId="01441F26" w:rsidR="00D9717F" w:rsidRPr="000210C5" w:rsidRDefault="00D9717F" w:rsidP="00D9717F">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30EA1F88" w14:textId="77777777"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Test I</w:t>
                  </w:r>
                </w:p>
              </w:tc>
              <w:tc>
                <w:tcPr>
                  <w:tcW w:w="703" w:type="dxa"/>
                  <w:tcBorders>
                    <w:top w:val="single" w:sz="4" w:space="0" w:color="auto"/>
                    <w:left w:val="single" w:sz="4" w:space="0" w:color="auto"/>
                    <w:bottom w:val="single" w:sz="4" w:space="0" w:color="auto"/>
                    <w:right w:val="single" w:sz="4" w:space="0" w:color="auto"/>
                  </w:tcBorders>
                  <w:vAlign w:val="center"/>
                </w:tcPr>
                <w:p w14:paraId="20C86E83" w14:textId="2D6B9FD1" w:rsidR="00D9717F" w:rsidRPr="000210C5" w:rsidRDefault="00D9717F" w:rsidP="00D9717F">
                  <w:pPr>
                    <w:spacing w:after="0" w:line="240" w:lineRule="auto"/>
                    <w:jc w:val="center"/>
                    <w:rPr>
                      <w:rFonts w:ascii="Arial" w:hAnsi="Arial" w:cs="Arial"/>
                      <w:sz w:val="20"/>
                      <w:szCs w:val="20"/>
                      <w:lang w:val="en-US"/>
                    </w:rPr>
                  </w:pPr>
                </w:p>
              </w:tc>
            </w:tr>
            <w:tr w:rsidR="000210C5" w:rsidRPr="000210C5" w14:paraId="19AFEBF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EB2524E" w14:textId="75219A3D"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Programming languages. Object oriented programming.</w:t>
                  </w:r>
                </w:p>
              </w:tc>
              <w:tc>
                <w:tcPr>
                  <w:tcW w:w="669" w:type="dxa"/>
                  <w:tcBorders>
                    <w:top w:val="single" w:sz="4" w:space="0" w:color="auto"/>
                    <w:left w:val="single" w:sz="4" w:space="0" w:color="auto"/>
                    <w:bottom w:val="single" w:sz="4" w:space="0" w:color="auto"/>
                    <w:right w:val="single" w:sz="4" w:space="0" w:color="auto"/>
                  </w:tcBorders>
                  <w:vAlign w:val="center"/>
                </w:tcPr>
                <w:p w14:paraId="6A0C203F"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E3E0DA4" w14:textId="67AB9E4A"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7</w:t>
                  </w:r>
                  <w:r w:rsidRPr="000210C5">
                    <w:rPr>
                      <w:rFonts w:ascii="Arial" w:hAnsi="Arial" w:cs="Arial"/>
                      <w:b/>
                      <w:sz w:val="20"/>
                      <w:szCs w:val="20"/>
                      <w:lang w:val="en-US"/>
                    </w:rPr>
                    <w:t xml:space="preserve">. </w:t>
                  </w:r>
                  <w:r w:rsidR="008F4B0D" w:rsidRPr="000210C5">
                    <w:rPr>
                      <w:rFonts w:ascii="Arial" w:hAnsi="Arial" w:cs="Arial"/>
                      <w:sz w:val="20"/>
                      <w:szCs w:val="20"/>
                      <w:lang w:val="en-US"/>
                    </w:rPr>
                    <w:t>Displaying the matrix</w:t>
                  </w:r>
                  <w:r w:rsidRPr="000210C5">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5D9E36FA" w14:textId="3DE47DE9"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9FC9AE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CFC1FBA" w14:textId="1D048DF2" w:rsidR="00D9717F" w:rsidRPr="000210C5" w:rsidRDefault="00D9717F">
                  <w:pPr>
                    <w:spacing w:after="0" w:line="240" w:lineRule="auto"/>
                    <w:rPr>
                      <w:rFonts w:ascii="Arial" w:hAnsi="Arial" w:cs="Arial"/>
                      <w:sz w:val="20"/>
                      <w:szCs w:val="20"/>
                      <w:lang w:val="en-US"/>
                    </w:rPr>
                  </w:pPr>
                  <w:r w:rsidRPr="000210C5">
                    <w:rPr>
                      <w:rFonts w:ascii="Arial" w:hAnsi="Arial" w:cs="Arial"/>
                      <w:sz w:val="20"/>
                      <w:szCs w:val="20"/>
                      <w:lang w:val="en-US"/>
                    </w:rPr>
                    <w:t>Development of software support: problem specification, algorithm development, instructional entry.</w:t>
                  </w:r>
                </w:p>
              </w:tc>
              <w:tc>
                <w:tcPr>
                  <w:tcW w:w="669" w:type="dxa"/>
                  <w:tcBorders>
                    <w:top w:val="single" w:sz="4" w:space="0" w:color="auto"/>
                    <w:left w:val="single" w:sz="4" w:space="0" w:color="auto"/>
                    <w:bottom w:val="single" w:sz="4" w:space="0" w:color="auto"/>
                    <w:right w:val="single" w:sz="4" w:space="0" w:color="auto"/>
                  </w:tcBorders>
                  <w:vAlign w:val="center"/>
                </w:tcPr>
                <w:p w14:paraId="3F59D080"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vAlign w:val="center"/>
                </w:tcPr>
                <w:p w14:paraId="73A0A599" w14:textId="308B42A4"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8</w:t>
                  </w:r>
                  <w:r w:rsidRPr="000210C5">
                    <w:rPr>
                      <w:rFonts w:ascii="Arial" w:hAnsi="Arial" w:cs="Arial"/>
                      <w:b/>
                      <w:sz w:val="20"/>
                      <w:szCs w:val="20"/>
                      <w:lang w:val="en-US"/>
                    </w:rPr>
                    <w:t xml:space="preserve">. </w:t>
                  </w:r>
                  <w:r w:rsidRPr="000210C5">
                    <w:rPr>
                      <w:rFonts w:ascii="Arial" w:hAnsi="Arial" w:cs="Arial"/>
                      <w:sz w:val="20"/>
                      <w:szCs w:val="20"/>
                      <w:lang w:val="en-US"/>
                    </w:rPr>
                    <w:t>Adding and subtracting the matrix. Multiplication of the matrix</w:t>
                  </w:r>
                  <w:r w:rsidRPr="000210C5">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74FDDC62"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10A0324"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ACF8122" w14:textId="69885D86"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 xml:space="preserve">Testing, debugging, documentation. </w:t>
                  </w:r>
                </w:p>
              </w:tc>
              <w:tc>
                <w:tcPr>
                  <w:tcW w:w="669" w:type="dxa"/>
                  <w:tcBorders>
                    <w:top w:val="single" w:sz="4" w:space="0" w:color="auto"/>
                    <w:left w:val="single" w:sz="4" w:space="0" w:color="auto"/>
                    <w:bottom w:val="single" w:sz="4" w:space="0" w:color="auto"/>
                    <w:right w:val="single" w:sz="4" w:space="0" w:color="auto"/>
                  </w:tcBorders>
                  <w:vAlign w:val="center"/>
                </w:tcPr>
                <w:p w14:paraId="0599E0CD"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B51DE3A" w14:textId="1D748A0D"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9</w:t>
                  </w:r>
                  <w:r w:rsidRPr="000210C5">
                    <w:rPr>
                      <w:rFonts w:ascii="Arial" w:hAnsi="Arial" w:cs="Arial"/>
                      <w:b/>
                      <w:sz w:val="20"/>
                      <w:szCs w:val="20"/>
                      <w:lang w:val="en-US"/>
                    </w:rPr>
                    <w:t>.</w:t>
                  </w:r>
                  <w:r w:rsidRPr="000210C5">
                    <w:rPr>
                      <w:rFonts w:ascii="Arial" w:hAnsi="Arial" w:cs="Arial"/>
                      <w:sz w:val="20"/>
                      <w:szCs w:val="20"/>
                      <w:lang w:val="en-US"/>
                    </w:rPr>
                    <w:t xml:space="preserve"> Working with string variables. Counting the number of vowels in a sentence.</w:t>
                  </w:r>
                </w:p>
              </w:tc>
              <w:tc>
                <w:tcPr>
                  <w:tcW w:w="703" w:type="dxa"/>
                  <w:tcBorders>
                    <w:top w:val="single" w:sz="4" w:space="0" w:color="auto"/>
                    <w:left w:val="single" w:sz="4" w:space="0" w:color="auto"/>
                    <w:bottom w:val="single" w:sz="4" w:space="0" w:color="auto"/>
                    <w:right w:val="single" w:sz="4" w:space="0" w:color="auto"/>
                  </w:tcBorders>
                  <w:vAlign w:val="center"/>
                </w:tcPr>
                <w:p w14:paraId="0EC75B66"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5D33C7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8274090" w14:textId="49CE2551" w:rsidR="00113ECB" w:rsidRPr="000210C5" w:rsidRDefault="00113ECB" w:rsidP="00113ECB">
                  <w:pPr>
                    <w:spacing w:after="0" w:line="240" w:lineRule="auto"/>
                    <w:rPr>
                      <w:rFonts w:ascii="Arial" w:hAnsi="Arial" w:cs="Arial"/>
                      <w:sz w:val="20"/>
                      <w:szCs w:val="20"/>
                      <w:lang w:val="en-US"/>
                    </w:rPr>
                  </w:pPr>
                  <w:r w:rsidRPr="000210C5">
                    <w:rPr>
                      <w:rFonts w:ascii="Arial" w:hAnsi="Arial" w:cs="Arial"/>
                      <w:sz w:val="20"/>
                      <w:szCs w:val="20"/>
                      <w:lang w:val="en-US"/>
                    </w:rPr>
                    <w:t>Structured programming: input-output instructions</w:t>
                  </w:r>
                  <w:r w:rsidR="00977039" w:rsidRPr="000210C5">
                    <w:rPr>
                      <w:rFonts w:ascii="Arial" w:hAnsi="Arial" w:cs="Arial"/>
                      <w:sz w:val="20"/>
                      <w:szCs w:val="20"/>
                      <w:lang w:val="en-US"/>
                    </w:rPr>
                    <w:t>.</w:t>
                  </w:r>
                </w:p>
              </w:tc>
              <w:tc>
                <w:tcPr>
                  <w:tcW w:w="669" w:type="dxa"/>
                  <w:tcBorders>
                    <w:top w:val="single" w:sz="4" w:space="0" w:color="auto"/>
                    <w:left w:val="single" w:sz="4" w:space="0" w:color="auto"/>
                    <w:bottom w:val="single" w:sz="4" w:space="0" w:color="auto"/>
                    <w:right w:val="single" w:sz="4" w:space="0" w:color="auto"/>
                  </w:tcBorders>
                  <w:vAlign w:val="center"/>
                </w:tcPr>
                <w:p w14:paraId="24E4AEE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169E8B" w14:textId="047A7DEE"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10.</w:t>
                  </w:r>
                  <w:r w:rsidRPr="000210C5">
                    <w:rPr>
                      <w:rFonts w:ascii="Arial" w:hAnsi="Arial" w:cs="Arial"/>
                      <w:sz w:val="20"/>
                      <w:szCs w:val="20"/>
                      <w:lang w:val="en-US"/>
                    </w:rPr>
                    <w:t xml:space="preserve"> Create and use a class. </w:t>
                  </w:r>
                </w:p>
              </w:tc>
              <w:tc>
                <w:tcPr>
                  <w:tcW w:w="703" w:type="dxa"/>
                  <w:tcBorders>
                    <w:top w:val="single" w:sz="4" w:space="0" w:color="auto"/>
                    <w:left w:val="single" w:sz="4" w:space="0" w:color="auto"/>
                    <w:bottom w:val="single" w:sz="4" w:space="0" w:color="auto"/>
                    <w:right w:val="single" w:sz="4" w:space="0" w:color="auto"/>
                  </w:tcBorders>
                  <w:vAlign w:val="center"/>
                </w:tcPr>
                <w:p w14:paraId="22CD376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5636FEA"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3C3771A" w14:textId="5D95C769" w:rsidR="00113ECB" w:rsidRPr="000210C5" w:rsidRDefault="00113ECB">
                  <w:pPr>
                    <w:spacing w:after="0" w:line="240" w:lineRule="auto"/>
                    <w:rPr>
                      <w:rFonts w:ascii="Arial" w:hAnsi="Arial" w:cs="Arial"/>
                      <w:sz w:val="20"/>
                      <w:szCs w:val="20"/>
                      <w:lang w:val="en-US"/>
                    </w:rPr>
                  </w:pPr>
                  <w:r w:rsidRPr="000210C5">
                    <w:rPr>
                      <w:rFonts w:ascii="Arial" w:hAnsi="Arial" w:cs="Arial"/>
                      <w:sz w:val="20"/>
                      <w:szCs w:val="20"/>
                      <w:lang w:val="en-US"/>
                    </w:rPr>
                    <w:t xml:space="preserve">Decision-making instructions, program loops, functions. </w:t>
                  </w:r>
                </w:p>
              </w:tc>
              <w:tc>
                <w:tcPr>
                  <w:tcW w:w="669" w:type="dxa"/>
                  <w:tcBorders>
                    <w:top w:val="single" w:sz="4" w:space="0" w:color="auto"/>
                    <w:left w:val="single" w:sz="4" w:space="0" w:color="auto"/>
                    <w:bottom w:val="single" w:sz="4" w:space="0" w:color="auto"/>
                    <w:right w:val="single" w:sz="4" w:space="0" w:color="auto"/>
                  </w:tcBorders>
                  <w:vAlign w:val="center"/>
                </w:tcPr>
                <w:p w14:paraId="7CBCD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tcPr>
                <w:p w14:paraId="74068BCC" w14:textId="560FFD4E"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11.</w:t>
                  </w:r>
                  <w:r w:rsidRPr="000210C5">
                    <w:rPr>
                      <w:rFonts w:ascii="Arial" w:hAnsi="Arial" w:cs="Arial"/>
                      <w:sz w:val="20"/>
                      <w:szCs w:val="20"/>
                      <w:lang w:val="en-US"/>
                    </w:rPr>
                    <w:t xml:space="preserve"> GUI elements. Forms. Crating events. Use of forms. </w:t>
                  </w:r>
                </w:p>
              </w:tc>
              <w:tc>
                <w:tcPr>
                  <w:tcW w:w="703" w:type="dxa"/>
                  <w:tcBorders>
                    <w:top w:val="single" w:sz="4" w:space="0" w:color="auto"/>
                    <w:left w:val="single" w:sz="4" w:space="0" w:color="auto"/>
                    <w:bottom w:val="single" w:sz="4" w:space="0" w:color="auto"/>
                    <w:right w:val="single" w:sz="4" w:space="0" w:color="auto"/>
                  </w:tcBorders>
                  <w:vAlign w:val="center"/>
                </w:tcPr>
                <w:p w14:paraId="3A2E1835"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0ACF0A2E"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2C92280" w14:textId="3E758455" w:rsidR="00113ECB" w:rsidRPr="000210C5" w:rsidRDefault="00113ECB">
                  <w:pPr>
                    <w:spacing w:after="0" w:line="240" w:lineRule="auto"/>
                    <w:rPr>
                      <w:rFonts w:ascii="Arial" w:hAnsi="Arial" w:cs="Arial"/>
                      <w:sz w:val="20"/>
                      <w:szCs w:val="20"/>
                      <w:lang w:val="en-US"/>
                    </w:rPr>
                  </w:pPr>
                  <w:r w:rsidRPr="000210C5">
                    <w:rPr>
                      <w:rFonts w:ascii="Arial" w:hAnsi="Arial" w:cs="Arial"/>
                      <w:sz w:val="20"/>
                      <w:szCs w:val="20"/>
                      <w:lang w:val="en-US"/>
                    </w:rPr>
                    <w:t xml:space="preserve">Structured programming: files and file types. </w:t>
                  </w:r>
                </w:p>
              </w:tc>
              <w:tc>
                <w:tcPr>
                  <w:tcW w:w="669" w:type="dxa"/>
                  <w:tcBorders>
                    <w:top w:val="single" w:sz="4" w:space="0" w:color="auto"/>
                    <w:left w:val="single" w:sz="4" w:space="0" w:color="auto"/>
                    <w:bottom w:val="single" w:sz="4" w:space="0" w:color="auto"/>
                    <w:right w:val="single" w:sz="4" w:space="0" w:color="auto"/>
                  </w:tcBorders>
                  <w:vAlign w:val="center"/>
                </w:tcPr>
                <w:p w14:paraId="193D4EB6"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0015729" w14:textId="3D629968"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12.</w:t>
                  </w:r>
                  <w:r w:rsidRPr="000210C5">
                    <w:t xml:space="preserve"> </w:t>
                  </w:r>
                  <w:r w:rsidRPr="000210C5">
                    <w:rPr>
                      <w:rFonts w:ascii="Arial" w:hAnsi="Arial" w:cs="Arial"/>
                      <w:sz w:val="20"/>
                      <w:szCs w:val="20"/>
                      <w:lang w:val="en-US"/>
                    </w:rPr>
                    <w:t>Event cancelation. Closing the form..</w:t>
                  </w:r>
                </w:p>
              </w:tc>
              <w:tc>
                <w:tcPr>
                  <w:tcW w:w="703" w:type="dxa"/>
                  <w:tcBorders>
                    <w:top w:val="single" w:sz="4" w:space="0" w:color="auto"/>
                    <w:left w:val="single" w:sz="4" w:space="0" w:color="auto"/>
                    <w:bottom w:val="single" w:sz="4" w:space="0" w:color="auto"/>
                    <w:right w:val="single" w:sz="4" w:space="0" w:color="auto"/>
                  </w:tcBorders>
                  <w:vAlign w:val="center"/>
                </w:tcPr>
                <w:p w14:paraId="2E799ED4"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2CAD642"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3C62E0C" w14:textId="018F18F1" w:rsidR="00113ECB" w:rsidRPr="000210C5" w:rsidRDefault="00113ECB" w:rsidP="00113ECB">
                  <w:pPr>
                    <w:spacing w:after="0" w:line="240" w:lineRule="auto"/>
                    <w:rPr>
                      <w:rFonts w:ascii="Arial" w:hAnsi="Arial" w:cs="Arial"/>
                      <w:sz w:val="20"/>
                      <w:szCs w:val="20"/>
                      <w:lang w:val="en-US"/>
                    </w:rPr>
                  </w:pPr>
                  <w:r w:rsidRPr="000210C5">
                    <w:rPr>
                      <w:rFonts w:ascii="Arial" w:hAnsi="Arial" w:cs="Arial"/>
                      <w:sz w:val="20"/>
                      <w:szCs w:val="20"/>
                      <w:lang w:val="en-US"/>
                    </w:rPr>
                    <w:t xml:space="preserve">Presentations of seminar essays. </w:t>
                  </w:r>
                </w:p>
              </w:tc>
              <w:tc>
                <w:tcPr>
                  <w:tcW w:w="669" w:type="dxa"/>
                  <w:tcBorders>
                    <w:top w:val="single" w:sz="4" w:space="0" w:color="auto"/>
                    <w:left w:val="single" w:sz="4" w:space="0" w:color="auto"/>
                    <w:bottom w:val="single" w:sz="4" w:space="0" w:color="auto"/>
                    <w:right w:val="single" w:sz="4" w:space="0" w:color="auto"/>
                  </w:tcBorders>
                  <w:vAlign w:val="center"/>
                </w:tcPr>
                <w:p w14:paraId="24E16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AEAA45" w14:textId="564A03AB"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13.</w:t>
                  </w:r>
                  <w:r w:rsidRPr="000210C5">
                    <w:rPr>
                      <w:rFonts w:ascii="Arial" w:hAnsi="Arial" w:cs="Arial"/>
                      <w:sz w:val="20"/>
                      <w:szCs w:val="20"/>
                      <w:lang w:val="en-US"/>
                    </w:rPr>
                    <w:t xml:space="preserve"> Solving complex programming problems.</w:t>
                  </w:r>
                </w:p>
              </w:tc>
              <w:tc>
                <w:tcPr>
                  <w:tcW w:w="703" w:type="dxa"/>
                  <w:tcBorders>
                    <w:top w:val="single" w:sz="4" w:space="0" w:color="auto"/>
                    <w:left w:val="single" w:sz="4" w:space="0" w:color="auto"/>
                    <w:bottom w:val="single" w:sz="4" w:space="0" w:color="auto"/>
                    <w:right w:val="single" w:sz="4" w:space="0" w:color="auto"/>
                  </w:tcBorders>
                  <w:vAlign w:val="center"/>
                </w:tcPr>
                <w:p w14:paraId="25C71DB1"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2C3A5EE9"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A8A7C58" w14:textId="69BC7B3D" w:rsidR="00113ECB" w:rsidRPr="000210C5" w:rsidRDefault="00113ECB">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DD0F1B1" w14:textId="7ED0BB02" w:rsidR="00113ECB" w:rsidRPr="000210C5" w:rsidRDefault="00113ECB" w:rsidP="00113ECB">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3D4F634" w14:textId="77777777"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Test II</w:t>
                  </w:r>
                  <w:r w:rsidRPr="000210C5">
                    <w:rPr>
                      <w:rFonts w:ascii="Arial" w:hAnsi="Arial" w:cs="Arial"/>
                      <w:sz w:val="20"/>
                      <w:szCs w:val="20"/>
                      <w:lang w:val="en-US"/>
                    </w:rPr>
                    <w:t xml:space="preserve"> </w:t>
                  </w:r>
                </w:p>
              </w:tc>
              <w:tc>
                <w:tcPr>
                  <w:tcW w:w="703" w:type="dxa"/>
                  <w:tcBorders>
                    <w:top w:val="single" w:sz="4" w:space="0" w:color="auto"/>
                    <w:left w:val="single" w:sz="4" w:space="0" w:color="auto"/>
                    <w:bottom w:val="single" w:sz="4" w:space="0" w:color="auto"/>
                    <w:right w:val="single" w:sz="4" w:space="0" w:color="auto"/>
                  </w:tcBorders>
                  <w:vAlign w:val="center"/>
                </w:tcPr>
                <w:p w14:paraId="7BF62019" w14:textId="28A33DF4" w:rsidR="00113ECB" w:rsidRPr="000210C5" w:rsidRDefault="00113ECB" w:rsidP="00113ECB">
                  <w:pPr>
                    <w:spacing w:after="0" w:line="240" w:lineRule="auto"/>
                    <w:jc w:val="center"/>
                    <w:rPr>
                      <w:rFonts w:ascii="Arial" w:hAnsi="Arial" w:cs="Arial"/>
                      <w:sz w:val="20"/>
                      <w:szCs w:val="20"/>
                      <w:lang w:val="en-US"/>
                    </w:rPr>
                  </w:pPr>
                </w:p>
              </w:tc>
            </w:tr>
          </w:tbl>
          <w:p w14:paraId="5657E5FD"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1999411E" w14:textId="77777777" w:rsidTr="5D4BA420">
        <w:trPr>
          <w:trHeight w:val="349"/>
        </w:trPr>
        <w:tc>
          <w:tcPr>
            <w:tcW w:w="1965" w:type="dxa"/>
            <w:vMerge w:val="restart"/>
            <w:tcBorders>
              <w:left w:val="single" w:sz="12" w:space="0" w:color="auto"/>
            </w:tcBorders>
            <w:shd w:val="clear" w:color="auto" w:fill="CCFFFF"/>
            <w:tcMar>
              <w:left w:w="57" w:type="dxa"/>
              <w:right w:w="57" w:type="dxa"/>
            </w:tcMar>
            <w:vAlign w:val="center"/>
          </w:tcPr>
          <w:p w14:paraId="0EFC62CC"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0366E3DC"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lecturers</w:t>
            </w:r>
          </w:p>
          <w:p w14:paraId="1D4027CB"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 xml:space="preserve">☑ </w:t>
            </w:r>
            <w:r w:rsidR="008F5858" w:rsidRPr="000210C5">
              <w:rPr>
                <w:rFonts w:ascii="Arial" w:hAnsi="Arial" w:cs="Arial"/>
                <w:b w:val="0"/>
                <w:sz w:val="20"/>
                <w:szCs w:val="20"/>
              </w:rPr>
              <w:t>seminars and workshops</w:t>
            </w:r>
            <w:r w:rsidR="00971700" w:rsidRPr="000210C5">
              <w:rPr>
                <w:rFonts w:ascii="Arial" w:hAnsi="Arial" w:cs="Arial"/>
                <w:b w:val="0"/>
                <w:sz w:val="20"/>
                <w:szCs w:val="20"/>
              </w:rPr>
              <w:t xml:space="preserve"> </w:t>
            </w:r>
          </w:p>
          <w:p w14:paraId="41436B6A"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exercises</w:t>
            </w:r>
            <w:r w:rsidR="00971700" w:rsidRPr="000210C5">
              <w:rPr>
                <w:rFonts w:ascii="Arial" w:hAnsi="Arial" w:cs="Arial"/>
                <w:b w:val="0"/>
                <w:sz w:val="20"/>
                <w:szCs w:val="20"/>
              </w:rPr>
              <w:t xml:space="preserve">  </w:t>
            </w:r>
          </w:p>
          <w:p w14:paraId="527CA516"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Pr="000210C5">
              <w:rPr>
                <w:rFonts w:ascii="Arial" w:hAnsi="Arial" w:cs="Arial"/>
                <w:b w:val="0"/>
                <w:i/>
                <w:sz w:val="20"/>
                <w:szCs w:val="20"/>
              </w:rPr>
              <w:t>on line</w:t>
            </w:r>
            <w:r w:rsidRPr="000210C5">
              <w:rPr>
                <w:rFonts w:ascii="Arial" w:hAnsi="Arial" w:cs="Arial"/>
                <w:b w:val="0"/>
                <w:sz w:val="20"/>
                <w:szCs w:val="20"/>
              </w:rPr>
              <w:t xml:space="preserve"> </w:t>
            </w:r>
            <w:r w:rsidR="008F5858" w:rsidRPr="000210C5">
              <w:rPr>
                <w:rFonts w:ascii="Arial" w:hAnsi="Arial" w:cs="Arial"/>
                <w:b w:val="0"/>
                <w:sz w:val="20"/>
                <w:szCs w:val="20"/>
              </w:rPr>
              <w:t>entirely</w:t>
            </w:r>
          </w:p>
          <w:p w14:paraId="12D62632"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531725" w:rsidRPr="000210C5">
              <w:rPr>
                <w:rFonts w:ascii="Arial" w:hAnsi="Arial" w:cs="Arial"/>
                <w:b w:val="0"/>
                <w:sz w:val="20"/>
                <w:szCs w:val="20"/>
              </w:rPr>
              <w:t>partial e-learning</w:t>
            </w:r>
          </w:p>
          <w:p w14:paraId="3C84008A" w14:textId="198C87CB" w:rsidR="00971700" w:rsidRPr="000210C5" w:rsidRDefault="00113ECB" w:rsidP="008F5858">
            <w:pPr>
              <w:tabs>
                <w:tab w:val="left" w:pos="2820"/>
              </w:tabs>
              <w:spacing w:after="0"/>
              <w:rPr>
                <w:rFonts w:ascii="Arial" w:hAnsi="Arial" w:cs="Arial"/>
                <w:sz w:val="20"/>
                <w:szCs w:val="20"/>
                <w:lang w:val="en-US"/>
              </w:rPr>
            </w:pPr>
            <w:r w:rsidRPr="000210C5">
              <w:rPr>
                <w:rFonts w:ascii="MS Gothic" w:eastAsia="MS Gothic" w:hAnsi="MS Gothic" w:cs="MS Gothic"/>
                <w:sz w:val="20"/>
                <w:szCs w:val="20"/>
              </w:rPr>
              <w:t>☑</w:t>
            </w:r>
            <w:r w:rsidR="00971700" w:rsidRPr="000210C5">
              <w:rPr>
                <w:rFonts w:ascii="Arial" w:hAnsi="Arial" w:cs="Arial"/>
                <w:sz w:val="20"/>
                <w:szCs w:val="20"/>
                <w:lang w:val="en-US"/>
              </w:rPr>
              <w:t xml:space="preserve"> </w:t>
            </w:r>
            <w:r w:rsidR="008F5858" w:rsidRPr="000210C5">
              <w:rPr>
                <w:rFonts w:ascii="Arial" w:hAnsi="Arial" w:cs="Arial"/>
                <w:sz w:val="20"/>
                <w:szCs w:val="20"/>
                <w:lang w:val="en-US"/>
              </w:rPr>
              <w:t>filed work</w:t>
            </w:r>
          </w:p>
        </w:tc>
        <w:tc>
          <w:tcPr>
            <w:tcW w:w="4162" w:type="dxa"/>
            <w:gridSpan w:val="9"/>
            <w:vMerge w:val="restart"/>
            <w:tcMar>
              <w:left w:w="57" w:type="dxa"/>
              <w:right w:w="57" w:type="dxa"/>
            </w:tcMar>
            <w:vAlign w:val="center"/>
          </w:tcPr>
          <w:p w14:paraId="2F1586B3"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FE65C4" w:rsidRPr="000210C5">
              <w:rPr>
                <w:rFonts w:ascii="Arial" w:hAnsi="Arial" w:cs="Arial"/>
                <w:b w:val="0"/>
                <w:sz w:val="20"/>
                <w:szCs w:val="20"/>
              </w:rPr>
              <w:t>individual/independent assignments</w:t>
            </w:r>
            <w:r w:rsidR="00971700" w:rsidRPr="000210C5">
              <w:rPr>
                <w:rFonts w:ascii="Arial" w:hAnsi="Arial" w:cs="Arial"/>
                <w:b w:val="0"/>
                <w:sz w:val="20"/>
                <w:szCs w:val="20"/>
              </w:rPr>
              <w:t xml:space="preserve"> </w:t>
            </w:r>
          </w:p>
          <w:p w14:paraId="67DD4F53"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FE65C4" w:rsidRPr="000210C5">
              <w:rPr>
                <w:rFonts w:ascii="Arial" w:hAnsi="Arial" w:cs="Arial"/>
                <w:b w:val="0"/>
                <w:sz w:val="20"/>
                <w:szCs w:val="20"/>
              </w:rPr>
              <w:t xml:space="preserve"> multimedi</w:t>
            </w:r>
            <w:r w:rsidRPr="000210C5">
              <w:rPr>
                <w:rFonts w:ascii="Arial" w:hAnsi="Arial" w:cs="Arial"/>
                <w:b w:val="0"/>
                <w:sz w:val="20"/>
                <w:szCs w:val="20"/>
              </w:rPr>
              <w:t xml:space="preserve">a </w:t>
            </w:r>
          </w:p>
          <w:p w14:paraId="30391C3D"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FE65C4" w:rsidRPr="000210C5">
              <w:rPr>
                <w:rFonts w:ascii="Arial" w:hAnsi="Arial" w:cs="Arial"/>
                <w:b w:val="0"/>
                <w:sz w:val="20"/>
                <w:szCs w:val="20"/>
              </w:rPr>
              <w:t>laboratory</w:t>
            </w:r>
          </w:p>
          <w:p w14:paraId="19FD1805"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FE65C4" w:rsidRPr="000210C5">
              <w:rPr>
                <w:rFonts w:ascii="Arial" w:hAnsi="Arial" w:cs="Arial"/>
                <w:b w:val="0"/>
                <w:sz w:val="20"/>
                <w:szCs w:val="20"/>
              </w:rPr>
              <w:t>work with the mentor</w:t>
            </w:r>
          </w:p>
          <w:p w14:paraId="1D8F32B6" w14:textId="77777777" w:rsidR="00971700" w:rsidRPr="000210C5" w:rsidRDefault="00971700" w:rsidP="00FE65C4">
            <w:pPr>
              <w:tabs>
                <w:tab w:val="left" w:pos="2820"/>
              </w:tabs>
              <w:spacing w:after="0"/>
              <w:rPr>
                <w:rFonts w:ascii="Arial" w:hAnsi="Arial" w:cs="Arial"/>
                <w:sz w:val="20"/>
                <w:szCs w:val="20"/>
                <w:lang w:val="en-US"/>
              </w:rPr>
            </w:pPr>
            <w:r w:rsidRPr="000210C5">
              <w:rPr>
                <w:rFonts w:ascii="MS Gothic" w:eastAsia="MS Gothic" w:hAnsi="MS Gothic" w:cs="MS Gothic"/>
                <w:sz w:val="20"/>
                <w:szCs w:val="20"/>
                <w:lang w:val="en-US"/>
              </w:rPr>
              <w:t>☐</w:t>
            </w:r>
            <w:r w:rsidRPr="000210C5">
              <w:rPr>
                <w:rFonts w:ascii="Arial" w:hAnsi="Arial" w:cs="Arial"/>
                <w:sz w:val="20"/>
                <w:szCs w:val="20"/>
                <w:lang w:val="en-US"/>
              </w:rPr>
              <w:t xml:space="preserve"> </w:t>
            </w:r>
            <w:r w:rsidR="00FE65C4" w:rsidRPr="000210C5">
              <w:rPr>
                <w:rFonts w:ascii="Arial" w:hAnsi="Arial" w:cs="Arial"/>
                <w:sz w:val="20"/>
                <w:szCs w:val="20"/>
                <w:lang w:val="en-US"/>
              </w:rPr>
              <w:t>………….</w:t>
            </w:r>
            <w:r w:rsidRPr="000210C5">
              <w:rPr>
                <w:rFonts w:ascii="Arial" w:hAnsi="Arial" w:cs="Arial"/>
                <w:sz w:val="20"/>
                <w:szCs w:val="20"/>
                <w:lang w:val="en-US"/>
              </w:rPr>
              <w:t>(</w:t>
            </w:r>
            <w:r w:rsidR="00FE65C4" w:rsidRPr="000210C5">
              <w:rPr>
                <w:rFonts w:ascii="Arial" w:hAnsi="Arial" w:cs="Arial"/>
                <w:sz w:val="20"/>
                <w:szCs w:val="20"/>
                <w:lang w:val="en-US"/>
              </w:rPr>
              <w:t>other</w:t>
            </w:r>
            <w:r w:rsidRPr="000210C5">
              <w:rPr>
                <w:rFonts w:ascii="Arial" w:hAnsi="Arial" w:cs="Arial"/>
                <w:sz w:val="20"/>
                <w:szCs w:val="20"/>
                <w:lang w:val="en-US"/>
              </w:rPr>
              <w:t>)</w:t>
            </w:r>
          </w:p>
        </w:tc>
      </w:tr>
      <w:tr w:rsidR="000210C5" w:rsidRPr="000210C5" w14:paraId="5637FD2D" w14:textId="77777777" w:rsidTr="5D4BA420">
        <w:trPr>
          <w:trHeight w:val="577"/>
        </w:trPr>
        <w:tc>
          <w:tcPr>
            <w:tcW w:w="1965" w:type="dxa"/>
            <w:vMerge/>
            <w:tcMar>
              <w:left w:w="57" w:type="dxa"/>
              <w:right w:w="57" w:type="dxa"/>
            </w:tcMar>
            <w:vAlign w:val="center"/>
          </w:tcPr>
          <w:p w14:paraId="2763DCF0" w14:textId="77777777" w:rsidR="00971700" w:rsidRPr="000210C5"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D1FB024" w14:textId="77777777" w:rsidR="00971700" w:rsidRPr="000210C5"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03B51D76" w14:textId="77777777" w:rsidR="00971700" w:rsidRPr="000210C5" w:rsidRDefault="00971700" w:rsidP="005F5D8A">
            <w:pPr>
              <w:pStyle w:val="FieldText"/>
              <w:rPr>
                <w:rFonts w:ascii="Arial" w:hAnsi="Arial" w:cs="Arial"/>
                <w:b w:val="0"/>
                <w:sz w:val="20"/>
                <w:szCs w:val="20"/>
              </w:rPr>
            </w:pPr>
          </w:p>
        </w:tc>
      </w:tr>
      <w:tr w:rsidR="000210C5" w:rsidRPr="000210C5" w14:paraId="5F9C2493"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CF881DD"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w:t>
            </w:r>
            <w:r w:rsidRPr="000210C5">
              <w:rPr>
                <w:rStyle w:val="CommentReference"/>
                <w:lang w:val="en-US"/>
              </w:rPr>
              <w:t xml:space="preserve"> </w:t>
            </w:r>
            <w:r w:rsidRPr="000210C5">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249ABEF3" w14:textId="77DAB795" w:rsidR="00971700" w:rsidRPr="000210C5" w:rsidRDefault="00857D3E" w:rsidP="002B5B57">
            <w:pPr>
              <w:tabs>
                <w:tab w:val="left" w:pos="2820"/>
              </w:tabs>
              <w:spacing w:before="120" w:after="120"/>
              <w:rPr>
                <w:rFonts w:ascii="Arial" w:hAnsi="Arial" w:cs="Arial"/>
                <w:sz w:val="20"/>
                <w:szCs w:val="20"/>
                <w:lang w:val="en-US"/>
              </w:rPr>
            </w:pPr>
            <w:r w:rsidRPr="000210C5">
              <w:rPr>
                <w:rFonts w:ascii="Arial" w:hAnsi="Arial" w:cs="Arial"/>
                <w:sz w:val="20"/>
                <w:szCs w:val="20"/>
                <w:lang w:val="en-US"/>
              </w:rPr>
              <w:t xml:space="preserve">The student is obliged to attend and to follow the classes regularly, to perform given assignments, and to actively participate in all forms of teaching. </w:t>
            </w:r>
            <w:r w:rsidR="002B5B57" w:rsidRPr="000210C5">
              <w:rPr>
                <w:rFonts w:ascii="Arial" w:hAnsi="Arial" w:cs="Arial"/>
                <w:sz w:val="20"/>
                <w:szCs w:val="20"/>
                <w:lang w:val="en-US"/>
              </w:rPr>
              <w:t xml:space="preserve">Students who successfully preform 70% of assignments from exercises can take the first test, and analogously, the second test. </w:t>
            </w:r>
            <w:r w:rsidRPr="000210C5">
              <w:rPr>
                <w:rFonts w:ascii="Arial" w:hAnsi="Arial" w:cs="Arial"/>
                <w:sz w:val="20"/>
                <w:szCs w:val="20"/>
                <w:lang w:val="en-US"/>
              </w:rPr>
              <w:t xml:space="preserve">To attain a signature, a regular student must </w:t>
            </w:r>
            <w:r w:rsidR="002B5B57" w:rsidRPr="000210C5">
              <w:rPr>
                <w:rFonts w:ascii="Arial" w:hAnsi="Arial" w:cs="Arial"/>
                <w:sz w:val="20"/>
                <w:szCs w:val="20"/>
                <w:lang w:val="en-US"/>
              </w:rPr>
              <w:t>successfully preform 70% of assignments</w:t>
            </w:r>
            <w:r w:rsidR="00D13BE8" w:rsidRPr="000210C5">
              <w:rPr>
                <w:rFonts w:ascii="Arial" w:hAnsi="Arial" w:cs="Arial"/>
                <w:sz w:val="20"/>
                <w:szCs w:val="20"/>
                <w:lang w:val="en-US"/>
              </w:rPr>
              <w:t>, as well as participating in at least 50% of all class meetings (25% for the part-time students)</w:t>
            </w:r>
            <w:del w:id="14" w:author="Tea Mijač" w:date="2022-10-20T13:12:00Z">
              <w:r w:rsidR="00D13BE8" w:rsidRPr="000210C5" w:rsidDel="00DF6A1E">
                <w:rPr>
                  <w:rFonts w:ascii="Arial" w:hAnsi="Arial" w:cs="Arial"/>
                  <w:sz w:val="20"/>
                  <w:szCs w:val="20"/>
                  <w:lang w:val="en-US"/>
                </w:rPr>
                <w:delText>.</w:delText>
              </w:r>
            </w:del>
            <w:r w:rsidR="002B5B57" w:rsidRPr="000210C5">
              <w:rPr>
                <w:rFonts w:ascii="Arial" w:hAnsi="Arial" w:cs="Arial"/>
                <w:sz w:val="20"/>
                <w:szCs w:val="20"/>
                <w:lang w:val="en-US"/>
              </w:rPr>
              <w:t>.</w:t>
            </w:r>
            <w:r w:rsidR="002B5B57" w:rsidRPr="000210C5" w:rsidDel="002B5B57">
              <w:rPr>
                <w:rFonts w:ascii="Arial" w:hAnsi="Arial" w:cs="Arial"/>
                <w:sz w:val="20"/>
                <w:szCs w:val="20"/>
                <w:lang w:val="en-US"/>
              </w:rPr>
              <w:t xml:space="preserve"> </w:t>
            </w:r>
            <w:r w:rsidRPr="000210C5">
              <w:rPr>
                <w:rFonts w:ascii="Arial" w:hAnsi="Arial" w:cs="Arial"/>
                <w:sz w:val="20"/>
                <w:szCs w:val="20"/>
                <w:lang w:val="en-US"/>
              </w:rPr>
              <w:t>In addition, students need to present and submit the seminar in the given deadline. The condition for accessing the exam is the signature.</w:t>
            </w:r>
          </w:p>
        </w:tc>
      </w:tr>
      <w:tr w:rsidR="000210C5" w:rsidRPr="000210C5" w14:paraId="267EF895" w14:textId="77777777" w:rsidTr="5D4BA420">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0434135E"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 xml:space="preserve">Screening student work </w:t>
            </w:r>
            <w:r w:rsidRPr="000210C5">
              <w:rPr>
                <w:rFonts w:ascii="Arial" w:hAnsi="Arial" w:cs="Arial"/>
                <w:i/>
                <w:sz w:val="20"/>
                <w:szCs w:val="20"/>
                <w:lang w:val="en-US"/>
              </w:rPr>
              <w:t xml:space="preserve">(name the </w:t>
            </w:r>
            <w:r w:rsidRPr="000210C5">
              <w:rPr>
                <w:rFonts w:ascii="Arial" w:hAnsi="Arial" w:cs="Arial"/>
                <w:i/>
                <w:sz w:val="20"/>
                <w:szCs w:val="20"/>
                <w:lang w:val="en-US"/>
              </w:rPr>
              <w:lastRenderedPageBreak/>
              <w:t>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5CD7A934"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lastRenderedPageBreak/>
              <w:t>Class attendance</w:t>
            </w:r>
          </w:p>
        </w:tc>
        <w:tc>
          <w:tcPr>
            <w:tcW w:w="1004" w:type="dxa"/>
            <w:gridSpan w:val="2"/>
            <w:tcBorders>
              <w:top w:val="single" w:sz="12" w:space="0" w:color="auto"/>
            </w:tcBorders>
            <w:tcMar>
              <w:left w:w="57" w:type="dxa"/>
              <w:right w:w="57" w:type="dxa"/>
            </w:tcMar>
            <w:vAlign w:val="center"/>
          </w:tcPr>
          <w:p w14:paraId="58832899" w14:textId="7904555E" w:rsidR="00971700" w:rsidRPr="000210C5" w:rsidRDefault="00113ECB">
            <w:pPr>
              <w:pStyle w:val="FieldText"/>
              <w:rPr>
                <w:rFonts w:ascii="Arial" w:hAnsi="Arial" w:cs="Arial"/>
                <w:b w:val="0"/>
                <w:sz w:val="20"/>
                <w:szCs w:val="20"/>
              </w:rPr>
            </w:pPr>
            <w:r w:rsidRPr="000210C5">
              <w:rPr>
                <w:rFonts w:ascii="Arial" w:hAnsi="Arial" w:cs="Arial"/>
                <w:b w:val="0"/>
                <w:sz w:val="20"/>
                <w:szCs w:val="20"/>
              </w:rPr>
              <w:t>1,</w:t>
            </w:r>
            <w:r w:rsidR="000F138C" w:rsidRPr="000210C5">
              <w:rPr>
                <w:rFonts w:ascii="Arial" w:hAnsi="Arial" w:cs="Arial"/>
                <w:b w:val="0"/>
                <w:sz w:val="20"/>
                <w:szCs w:val="20"/>
              </w:rPr>
              <w:t xml:space="preserve">7 </w:t>
            </w:r>
            <w:r w:rsidR="00977039" w:rsidRPr="000210C5">
              <w:rPr>
                <w:rFonts w:ascii="Arial" w:hAnsi="Arial" w:cs="Arial"/>
                <w:b w:val="0"/>
                <w:sz w:val="20"/>
                <w:szCs w:val="20"/>
              </w:rPr>
              <w:t>ECTS</w:t>
            </w:r>
          </w:p>
        </w:tc>
        <w:tc>
          <w:tcPr>
            <w:tcW w:w="1276" w:type="dxa"/>
            <w:gridSpan w:val="2"/>
            <w:tcBorders>
              <w:top w:val="single" w:sz="12" w:space="0" w:color="auto"/>
            </w:tcBorders>
            <w:tcMar>
              <w:left w:w="57" w:type="dxa"/>
              <w:right w:w="57" w:type="dxa"/>
            </w:tcMar>
            <w:vAlign w:val="center"/>
          </w:tcPr>
          <w:p w14:paraId="3AB96753"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75BDAAA6" w14:textId="77777777" w:rsidR="00971700" w:rsidRPr="000210C5"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084897CC"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63F41964" w14:textId="75344561" w:rsidR="00971700" w:rsidRPr="000210C5" w:rsidRDefault="00971700" w:rsidP="005F5D8A">
            <w:pPr>
              <w:pStyle w:val="FieldText"/>
              <w:rPr>
                <w:rFonts w:ascii="Arial" w:hAnsi="Arial" w:cs="Arial"/>
                <w:b w:val="0"/>
                <w:sz w:val="20"/>
                <w:szCs w:val="20"/>
              </w:rPr>
            </w:pPr>
          </w:p>
        </w:tc>
      </w:tr>
      <w:tr w:rsidR="000210C5" w:rsidRPr="000210C5" w14:paraId="3A30A047" w14:textId="77777777" w:rsidTr="5D4BA420">
        <w:trPr>
          <w:trHeight w:val="397"/>
        </w:trPr>
        <w:tc>
          <w:tcPr>
            <w:tcW w:w="1965" w:type="dxa"/>
            <w:vMerge/>
            <w:tcMar>
              <w:left w:w="57" w:type="dxa"/>
              <w:right w:w="57" w:type="dxa"/>
            </w:tcMar>
            <w:vAlign w:val="center"/>
          </w:tcPr>
          <w:p w14:paraId="70132B2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2A6AFB11"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Experimental work</w:t>
            </w:r>
          </w:p>
        </w:tc>
        <w:tc>
          <w:tcPr>
            <w:tcW w:w="1004" w:type="dxa"/>
            <w:gridSpan w:val="2"/>
            <w:tcMar>
              <w:left w:w="57" w:type="dxa"/>
              <w:right w:w="57" w:type="dxa"/>
            </w:tcMar>
            <w:vAlign w:val="center"/>
          </w:tcPr>
          <w:p w14:paraId="652E7FBC" w14:textId="77777777" w:rsidR="00FE65C4" w:rsidRPr="000210C5" w:rsidRDefault="00FE65C4" w:rsidP="00FE65C4">
            <w:pPr>
              <w:pStyle w:val="FieldText"/>
              <w:rPr>
                <w:rFonts w:ascii="Arial" w:hAnsi="Arial" w:cs="Arial"/>
                <w:b w:val="0"/>
                <w:sz w:val="20"/>
                <w:szCs w:val="20"/>
              </w:rPr>
            </w:pPr>
          </w:p>
        </w:tc>
        <w:tc>
          <w:tcPr>
            <w:tcW w:w="1276" w:type="dxa"/>
            <w:gridSpan w:val="2"/>
            <w:tcMar>
              <w:left w:w="57" w:type="dxa"/>
              <w:right w:w="57" w:type="dxa"/>
            </w:tcMar>
            <w:vAlign w:val="center"/>
          </w:tcPr>
          <w:p w14:paraId="43E730DB"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Report</w:t>
            </w:r>
          </w:p>
        </w:tc>
        <w:tc>
          <w:tcPr>
            <w:tcW w:w="1134" w:type="dxa"/>
            <w:gridSpan w:val="2"/>
            <w:tcMar>
              <w:left w:w="57" w:type="dxa"/>
              <w:right w:w="57" w:type="dxa"/>
            </w:tcMar>
            <w:vAlign w:val="center"/>
          </w:tcPr>
          <w:p w14:paraId="174A0812" w14:textId="77777777"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0E244B19" w14:textId="71569485" w:rsidR="00FE65C4" w:rsidRPr="000210C5" w:rsidRDefault="000F138C"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Individual assignments</w:t>
            </w:r>
          </w:p>
        </w:tc>
        <w:tc>
          <w:tcPr>
            <w:tcW w:w="1043" w:type="dxa"/>
            <w:gridSpan w:val="2"/>
            <w:tcBorders>
              <w:right w:val="single" w:sz="12" w:space="0" w:color="auto"/>
            </w:tcBorders>
            <w:tcMar>
              <w:left w:w="57" w:type="dxa"/>
              <w:right w:w="57" w:type="dxa"/>
            </w:tcMar>
            <w:vAlign w:val="center"/>
          </w:tcPr>
          <w:p w14:paraId="2161A62C" w14:textId="60657A84"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0,3 ECTS</w:t>
            </w:r>
          </w:p>
        </w:tc>
      </w:tr>
      <w:tr w:rsidR="000210C5" w:rsidRPr="000210C5" w14:paraId="5522873D" w14:textId="77777777" w:rsidTr="5D4BA420">
        <w:trPr>
          <w:trHeight w:val="397"/>
        </w:trPr>
        <w:tc>
          <w:tcPr>
            <w:tcW w:w="1965" w:type="dxa"/>
            <w:vMerge/>
            <w:tcMar>
              <w:left w:w="57" w:type="dxa"/>
              <w:right w:w="57" w:type="dxa"/>
            </w:tcMar>
            <w:vAlign w:val="center"/>
          </w:tcPr>
          <w:p w14:paraId="7681A9C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675ACC92" w14:textId="77777777" w:rsidR="00FE65C4" w:rsidRPr="000210C5" w:rsidRDefault="00FE65C4" w:rsidP="00531725">
            <w:pPr>
              <w:pStyle w:val="FieldText"/>
              <w:rPr>
                <w:rFonts w:ascii="Arial" w:hAnsi="Arial" w:cs="Arial"/>
                <w:b w:val="0"/>
                <w:sz w:val="20"/>
                <w:szCs w:val="20"/>
              </w:rPr>
            </w:pPr>
            <w:r w:rsidRPr="000210C5">
              <w:rPr>
                <w:rFonts w:ascii="Arial" w:hAnsi="Arial" w:cs="Arial"/>
                <w:b w:val="0"/>
                <w:sz w:val="20"/>
                <w:szCs w:val="20"/>
              </w:rPr>
              <w:t>Es</w:t>
            </w:r>
            <w:r w:rsidR="00531725" w:rsidRPr="000210C5">
              <w:rPr>
                <w:rFonts w:ascii="Arial" w:hAnsi="Arial" w:cs="Arial"/>
                <w:b w:val="0"/>
                <w:sz w:val="20"/>
                <w:szCs w:val="20"/>
              </w:rPr>
              <w:t>say</w:t>
            </w:r>
          </w:p>
        </w:tc>
        <w:tc>
          <w:tcPr>
            <w:tcW w:w="1004" w:type="dxa"/>
            <w:gridSpan w:val="2"/>
            <w:tcMar>
              <w:left w:w="57" w:type="dxa"/>
              <w:right w:w="57" w:type="dxa"/>
            </w:tcMar>
            <w:vAlign w:val="center"/>
          </w:tcPr>
          <w:p w14:paraId="2166ED5C" w14:textId="2C01E98F"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1 ECTS</w:t>
            </w:r>
          </w:p>
        </w:tc>
        <w:tc>
          <w:tcPr>
            <w:tcW w:w="1276" w:type="dxa"/>
            <w:gridSpan w:val="2"/>
            <w:tcMar>
              <w:left w:w="57" w:type="dxa"/>
              <w:right w:w="57" w:type="dxa"/>
            </w:tcMar>
            <w:vAlign w:val="center"/>
          </w:tcPr>
          <w:p w14:paraId="04ACA09E"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Seminar essay</w:t>
            </w:r>
          </w:p>
        </w:tc>
        <w:tc>
          <w:tcPr>
            <w:tcW w:w="1134" w:type="dxa"/>
            <w:gridSpan w:val="2"/>
            <w:tcMar>
              <w:left w:w="57" w:type="dxa"/>
              <w:right w:w="57" w:type="dxa"/>
            </w:tcMar>
            <w:vAlign w:val="center"/>
          </w:tcPr>
          <w:p w14:paraId="6D9A77BB" w14:textId="218C9CF1"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59F032D3"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EDAA616" w14:textId="77777777" w:rsidR="00FE65C4" w:rsidRPr="000210C5" w:rsidRDefault="00FE65C4" w:rsidP="00FE65C4">
            <w:pPr>
              <w:pStyle w:val="FieldText"/>
              <w:rPr>
                <w:rFonts w:ascii="Arial" w:hAnsi="Arial" w:cs="Arial"/>
                <w:b w:val="0"/>
                <w:sz w:val="20"/>
                <w:szCs w:val="20"/>
              </w:rPr>
            </w:pPr>
          </w:p>
        </w:tc>
      </w:tr>
      <w:tr w:rsidR="000210C5" w:rsidRPr="000210C5" w14:paraId="569A2CF0" w14:textId="77777777" w:rsidTr="5D4BA420">
        <w:trPr>
          <w:trHeight w:val="397"/>
        </w:trPr>
        <w:tc>
          <w:tcPr>
            <w:tcW w:w="1965" w:type="dxa"/>
            <w:vMerge/>
            <w:tcMar>
              <w:left w:w="57" w:type="dxa"/>
              <w:right w:w="57" w:type="dxa"/>
            </w:tcMar>
            <w:vAlign w:val="center"/>
          </w:tcPr>
          <w:p w14:paraId="28AB02B5"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4393A189"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Tests</w:t>
            </w:r>
          </w:p>
        </w:tc>
        <w:tc>
          <w:tcPr>
            <w:tcW w:w="1004" w:type="dxa"/>
            <w:gridSpan w:val="2"/>
            <w:tcMar>
              <w:left w:w="57" w:type="dxa"/>
              <w:right w:w="57" w:type="dxa"/>
            </w:tcMar>
            <w:vAlign w:val="center"/>
          </w:tcPr>
          <w:p w14:paraId="11A8DF10" w14:textId="2A6D8F50" w:rsidR="00FE65C4" w:rsidRPr="000210C5" w:rsidRDefault="00FE65C4" w:rsidP="00FE65C4">
            <w:pPr>
              <w:pStyle w:val="FieldText"/>
              <w:rPr>
                <w:rFonts w:ascii="Arial" w:hAnsi="Arial" w:cs="Arial"/>
                <w:b w:val="0"/>
                <w:sz w:val="20"/>
                <w:szCs w:val="20"/>
              </w:rPr>
            </w:pPr>
            <w:r w:rsidRPr="000210C5">
              <w:rPr>
                <w:rFonts w:ascii="Arial" w:hAnsi="Arial" w:cs="Arial"/>
                <w:b w:val="0"/>
                <w:sz w:val="20"/>
                <w:szCs w:val="20"/>
              </w:rPr>
              <w:t>2 ECTS</w:t>
            </w:r>
          </w:p>
        </w:tc>
        <w:tc>
          <w:tcPr>
            <w:tcW w:w="1276" w:type="dxa"/>
            <w:gridSpan w:val="2"/>
            <w:tcMar>
              <w:left w:w="57" w:type="dxa"/>
              <w:right w:w="57" w:type="dxa"/>
            </w:tcMar>
            <w:vAlign w:val="center"/>
          </w:tcPr>
          <w:p w14:paraId="16821792"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Oral exam</w:t>
            </w:r>
          </w:p>
        </w:tc>
        <w:tc>
          <w:tcPr>
            <w:tcW w:w="1134" w:type="dxa"/>
            <w:gridSpan w:val="2"/>
            <w:tcMar>
              <w:left w:w="57" w:type="dxa"/>
              <w:right w:w="57" w:type="dxa"/>
            </w:tcMar>
            <w:vAlign w:val="center"/>
          </w:tcPr>
          <w:p w14:paraId="17CEFCB4" w14:textId="481FA7A9" w:rsidR="00FE65C4" w:rsidRPr="000210C5"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7AC155DC"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607DC45" w14:textId="77777777" w:rsidR="00FE65C4" w:rsidRPr="000210C5" w:rsidRDefault="00FE65C4" w:rsidP="00FE65C4">
            <w:pPr>
              <w:tabs>
                <w:tab w:val="left" w:pos="2820"/>
              </w:tabs>
              <w:spacing w:after="0"/>
              <w:rPr>
                <w:rFonts w:ascii="Arial" w:hAnsi="Arial" w:cs="Arial"/>
                <w:sz w:val="20"/>
                <w:szCs w:val="20"/>
                <w:lang w:val="en-US"/>
              </w:rPr>
            </w:pPr>
          </w:p>
        </w:tc>
      </w:tr>
      <w:tr w:rsidR="000210C5" w:rsidRPr="000210C5" w14:paraId="38110DF9" w14:textId="77777777" w:rsidTr="5D4BA420">
        <w:trPr>
          <w:trHeight w:val="397"/>
        </w:trPr>
        <w:tc>
          <w:tcPr>
            <w:tcW w:w="1965" w:type="dxa"/>
            <w:vMerge/>
            <w:tcMar>
              <w:left w:w="57" w:type="dxa"/>
              <w:right w:w="57" w:type="dxa"/>
            </w:tcMar>
            <w:vAlign w:val="center"/>
          </w:tcPr>
          <w:p w14:paraId="73BAE646" w14:textId="77777777" w:rsidR="00971700" w:rsidRPr="000210C5"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64210BA1" w14:textId="77777777" w:rsidR="00971700" w:rsidRPr="000210C5" w:rsidRDefault="00531725" w:rsidP="005F5D8A">
            <w:pPr>
              <w:tabs>
                <w:tab w:val="left" w:pos="2820"/>
              </w:tabs>
              <w:spacing w:after="0"/>
              <w:rPr>
                <w:rFonts w:ascii="Arial" w:hAnsi="Arial" w:cs="Arial"/>
                <w:sz w:val="20"/>
                <w:szCs w:val="20"/>
                <w:lang w:val="en-US"/>
                <w:rPrChange w:id="15" w:author="Julija" w:date="2021-10-22T20:34:00Z">
                  <w:rPr>
                    <w:rFonts w:ascii="Arial" w:hAnsi="Arial" w:cs="Arial"/>
                    <w:sz w:val="20"/>
                    <w:szCs w:val="20"/>
                    <w:highlight w:val="yellow"/>
                    <w:lang w:val="en-US"/>
                  </w:rPr>
                </w:rPrChange>
              </w:rPr>
            </w:pPr>
            <w:r w:rsidRPr="000210C5">
              <w:rPr>
                <w:rFonts w:ascii="Arial" w:hAnsi="Arial" w:cs="Arial"/>
                <w:sz w:val="20"/>
                <w:szCs w:val="20"/>
                <w:lang w:val="en-US"/>
              </w:rPr>
              <w:t>Written exam</w:t>
            </w:r>
          </w:p>
        </w:tc>
        <w:tc>
          <w:tcPr>
            <w:tcW w:w="1004" w:type="dxa"/>
            <w:gridSpan w:val="2"/>
            <w:tcBorders>
              <w:left w:val="single" w:sz="8" w:space="0" w:color="auto"/>
              <w:bottom w:val="single" w:sz="12" w:space="0" w:color="auto"/>
              <w:right w:val="single" w:sz="8" w:space="0" w:color="auto"/>
            </w:tcBorders>
            <w:tcMar>
              <w:left w:w="57" w:type="dxa"/>
              <w:right w:w="57" w:type="dxa"/>
            </w:tcMar>
            <w:vAlign w:val="center"/>
          </w:tcPr>
          <w:p w14:paraId="62C81799" w14:textId="397F9636" w:rsidR="00971700" w:rsidRPr="000210C5" w:rsidRDefault="00971700" w:rsidP="005F5D8A">
            <w:pPr>
              <w:pStyle w:val="FieldText"/>
              <w:rPr>
                <w:rFonts w:ascii="Arial" w:hAnsi="Arial" w:cs="Arial"/>
                <w:sz w:val="20"/>
                <w:szCs w:val="20"/>
                <w:rPrChange w:id="16" w:author="Julija" w:date="2021-10-22T20:34:00Z">
                  <w:rPr>
                    <w:rFonts w:ascii="Arial" w:hAnsi="Arial" w:cs="Arial"/>
                    <w:sz w:val="20"/>
                    <w:szCs w:val="20"/>
                    <w:highlight w:val="yellow"/>
                  </w:rPr>
                </w:rPrChange>
              </w:rPr>
            </w:pPr>
          </w:p>
        </w:tc>
        <w:tc>
          <w:tcPr>
            <w:tcW w:w="1276" w:type="dxa"/>
            <w:gridSpan w:val="2"/>
            <w:tcBorders>
              <w:left w:val="single" w:sz="8" w:space="0" w:color="auto"/>
              <w:bottom w:val="single" w:sz="12" w:space="0" w:color="auto"/>
              <w:right w:val="single" w:sz="8" w:space="0" w:color="auto"/>
            </w:tcBorders>
            <w:tcMar>
              <w:left w:w="57" w:type="dxa"/>
              <w:right w:w="57" w:type="dxa"/>
            </w:tcMar>
            <w:vAlign w:val="center"/>
          </w:tcPr>
          <w:p w14:paraId="313E28F1" w14:textId="77777777" w:rsidR="00971700" w:rsidRPr="000210C5" w:rsidRDefault="00531725" w:rsidP="005F5D8A">
            <w:pPr>
              <w:tabs>
                <w:tab w:val="left" w:pos="2820"/>
              </w:tabs>
              <w:spacing w:after="0"/>
              <w:rPr>
                <w:rFonts w:ascii="Arial" w:hAnsi="Arial" w:cs="Arial"/>
                <w:sz w:val="20"/>
                <w:szCs w:val="20"/>
                <w:lang w:val="en-US"/>
                <w:rPrChange w:id="17" w:author="Julija" w:date="2021-10-22T20:34:00Z">
                  <w:rPr>
                    <w:rFonts w:ascii="Arial" w:hAnsi="Arial" w:cs="Arial"/>
                    <w:sz w:val="20"/>
                    <w:szCs w:val="20"/>
                    <w:highlight w:val="yellow"/>
                    <w:lang w:val="en-US"/>
                  </w:rPr>
                </w:rPrChange>
              </w:rPr>
            </w:pPr>
            <w:r w:rsidRPr="000210C5">
              <w:rPr>
                <w:rFonts w:ascii="Arial" w:hAnsi="Arial" w:cs="Arial"/>
                <w:sz w:val="20"/>
                <w:szCs w:val="20"/>
                <w:lang w:val="en-US"/>
              </w:rPr>
              <w:t>Projec</w:t>
            </w:r>
            <w:r w:rsidR="00971700" w:rsidRPr="000210C5">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8B56FA8" w14:textId="77777777" w:rsidR="00971700" w:rsidRPr="000210C5" w:rsidRDefault="00971700" w:rsidP="005F5D8A">
            <w:pPr>
              <w:tabs>
                <w:tab w:val="left" w:pos="2820"/>
              </w:tabs>
              <w:spacing w:after="0"/>
              <w:rPr>
                <w:rFonts w:ascii="Arial" w:hAnsi="Arial" w:cs="Arial"/>
                <w:sz w:val="20"/>
                <w:szCs w:val="20"/>
                <w:lang w:val="en-US"/>
                <w:rPrChange w:id="18" w:author="Julija" w:date="2021-10-22T20:34:00Z">
                  <w:rPr>
                    <w:rFonts w:ascii="Arial" w:hAnsi="Arial" w:cs="Arial"/>
                    <w:sz w:val="20"/>
                    <w:szCs w:val="20"/>
                    <w:highlight w:val="yellow"/>
                    <w:lang w:val="en-US"/>
                  </w:rPr>
                </w:rPrChange>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894C29" w14:textId="77777777" w:rsidR="00971700" w:rsidRPr="000210C5" w:rsidRDefault="00FE65C4"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653B8959"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4C440896" w14:textId="77777777" w:rsidTr="5D4BA420">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151DFDA" w14:textId="77777777" w:rsidR="00971700" w:rsidRPr="000210C5" w:rsidRDefault="007A39DA" w:rsidP="005F5D8A">
            <w:pPr>
              <w:tabs>
                <w:tab w:val="left" w:pos="360"/>
                <w:tab w:val="left" w:pos="540"/>
              </w:tabs>
              <w:spacing w:after="0" w:line="240" w:lineRule="auto"/>
              <w:rPr>
                <w:rFonts w:ascii="Arial" w:hAnsi="Arial" w:cs="Arial"/>
                <w:sz w:val="20"/>
                <w:szCs w:val="20"/>
                <w:lang w:val="en-US"/>
              </w:rPr>
            </w:pPr>
            <w:r w:rsidRPr="000210C5">
              <w:rPr>
                <w:rFonts w:ascii="Arial" w:hAnsi="Arial" w:cs="Arial"/>
                <w:sz w:val="20"/>
                <w:szCs w:val="20"/>
                <w:lang w:val="en-US"/>
              </w:rPr>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3D05723B" w14:textId="6EB27872" w:rsidR="00531725" w:rsidRPr="000210C5" w:rsidRDefault="00531725" w:rsidP="00635619">
            <w:pPr>
              <w:spacing w:after="0" w:line="240" w:lineRule="auto"/>
              <w:rPr>
                <w:rFonts w:ascii="Arial" w:hAnsi="Arial" w:cs="Arial"/>
                <w:sz w:val="20"/>
                <w:szCs w:val="20"/>
                <w:lang w:val="en-US"/>
              </w:rPr>
            </w:pPr>
            <w:r w:rsidRPr="000210C5">
              <w:rPr>
                <w:rFonts w:ascii="Arial" w:hAnsi="Arial" w:cs="Arial"/>
                <w:sz w:val="20"/>
                <w:szCs w:val="20"/>
                <w:lang w:val="en-US"/>
              </w:rPr>
              <w:t xml:space="preserve">During the </w:t>
            </w:r>
            <w:r w:rsidR="009F02CB" w:rsidRPr="000210C5">
              <w:rPr>
                <w:rFonts w:ascii="Arial" w:hAnsi="Arial" w:cs="Arial"/>
                <w:sz w:val="20"/>
                <w:szCs w:val="20"/>
                <w:lang w:val="en-US"/>
              </w:rPr>
              <w:t>semester</w:t>
            </w:r>
            <w:r w:rsidRPr="000210C5">
              <w:rPr>
                <w:rFonts w:ascii="Arial" w:hAnsi="Arial" w:cs="Arial"/>
                <w:sz w:val="20"/>
                <w:szCs w:val="20"/>
                <w:lang w:val="en-US"/>
              </w:rPr>
              <w:t xml:space="preserve"> two tests are conducted</w:t>
            </w:r>
            <w:r w:rsidR="00113ECB" w:rsidRPr="000210C5">
              <w:rPr>
                <w:rFonts w:ascii="Arial" w:hAnsi="Arial" w:cs="Arial"/>
                <w:sz w:val="20"/>
                <w:szCs w:val="20"/>
                <w:lang w:val="en-US"/>
              </w:rPr>
              <w:t xml:space="preserve"> (80% of total grade). </w:t>
            </w:r>
            <w:r w:rsidRPr="000210C5">
              <w:rPr>
                <w:rFonts w:ascii="Arial" w:hAnsi="Arial" w:cs="Arial"/>
                <w:sz w:val="20"/>
                <w:szCs w:val="20"/>
                <w:lang w:val="en-US"/>
              </w:rPr>
              <w:t xml:space="preserve">Students who successfully passed two tests were </w:t>
            </w:r>
            <w:r w:rsidR="002003BE" w:rsidRPr="000210C5">
              <w:rPr>
                <w:rFonts w:ascii="Arial" w:hAnsi="Arial" w:cs="Arial"/>
                <w:sz w:val="20"/>
                <w:szCs w:val="20"/>
                <w:lang w:val="en-GB"/>
              </w:rPr>
              <w:t xml:space="preserve">are exempted from the </w:t>
            </w:r>
            <w:r w:rsidRPr="000210C5">
              <w:rPr>
                <w:rFonts w:ascii="Arial" w:hAnsi="Arial" w:cs="Arial"/>
                <w:sz w:val="20"/>
                <w:szCs w:val="20"/>
                <w:lang w:val="en-US"/>
              </w:rPr>
              <w:t xml:space="preserve">exam in the regular exam period. Tests are deemed to be passed if the average rating is 60% or more. A weaker percentage in one </w:t>
            </w:r>
            <w:r w:rsidR="002003BE" w:rsidRPr="000210C5">
              <w:rPr>
                <w:rFonts w:ascii="Arial" w:hAnsi="Arial" w:cs="Arial"/>
                <w:sz w:val="20"/>
                <w:szCs w:val="20"/>
                <w:lang w:val="en-US"/>
              </w:rPr>
              <w:t>test</w:t>
            </w:r>
            <w:r w:rsidRPr="000210C5">
              <w:rPr>
                <w:rFonts w:ascii="Arial" w:hAnsi="Arial" w:cs="Arial"/>
                <w:sz w:val="20"/>
                <w:szCs w:val="20"/>
                <w:lang w:val="en-US"/>
              </w:rPr>
              <w:t xml:space="preserve"> can be offset on the other. </w:t>
            </w:r>
          </w:p>
          <w:p w14:paraId="14FC1894" w14:textId="0CF5466A" w:rsidR="000E73EF" w:rsidRPr="000210C5" w:rsidRDefault="00113ECB" w:rsidP="00635619">
            <w:pPr>
              <w:spacing w:after="0" w:line="240" w:lineRule="auto"/>
              <w:rPr>
                <w:rFonts w:ascii="Arial" w:hAnsi="Arial" w:cs="Arial"/>
                <w:sz w:val="20"/>
                <w:szCs w:val="20"/>
                <w:lang w:val="en-US" w:eastAsia="hr-HR"/>
              </w:rPr>
            </w:pPr>
            <w:r w:rsidRPr="000210C5">
              <w:rPr>
                <w:rFonts w:ascii="Arial" w:hAnsi="Arial" w:cs="Arial"/>
                <w:sz w:val="20"/>
                <w:szCs w:val="20"/>
                <w:lang w:val="en-US"/>
              </w:rPr>
              <w:t>If a student does not have enough points from tests during the semester, he or she is required to take the final exam. Final exam consists of written exam (60% of total grade) and oral exam (20% of total grade). Students can access the oral exam if the average rating is at least 60% of written exam. Seminar essay takes 20% of total grade.</w:t>
            </w:r>
          </w:p>
          <w:p w14:paraId="2647AE39" w14:textId="77777777" w:rsidR="000E73EF" w:rsidRPr="000210C5" w:rsidRDefault="009F02CB"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GB"/>
              </w:rPr>
              <w:t>The grade will be determined as follows</w:t>
            </w:r>
            <w:r w:rsidR="000E73EF" w:rsidRPr="000210C5">
              <w:rPr>
                <w:rFonts w:ascii="Arial" w:hAnsi="Arial" w:cs="Arial"/>
                <w:sz w:val="20"/>
                <w:szCs w:val="20"/>
                <w:lang w:val="en-US"/>
              </w:rPr>
              <w:t>:</w:t>
            </w:r>
          </w:p>
          <w:p w14:paraId="26F38CFC"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 xml:space="preserve">0-59       </w:t>
            </w:r>
            <w:r w:rsidR="009F02CB" w:rsidRPr="000210C5">
              <w:rPr>
                <w:rFonts w:ascii="Arial" w:hAnsi="Arial" w:cs="Arial"/>
                <w:sz w:val="20"/>
                <w:szCs w:val="20"/>
                <w:lang w:val="en-US"/>
              </w:rPr>
              <w:t>insufficient</w:t>
            </w:r>
            <w:r w:rsidRPr="000210C5">
              <w:rPr>
                <w:rFonts w:ascii="Arial" w:hAnsi="Arial" w:cs="Arial"/>
                <w:sz w:val="20"/>
                <w:szCs w:val="20"/>
                <w:lang w:val="en-US"/>
              </w:rPr>
              <w:t xml:space="preserve"> (1)</w:t>
            </w:r>
          </w:p>
          <w:p w14:paraId="687475F0"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60-</w:t>
            </w:r>
            <w:r w:rsidR="00E63BD0" w:rsidRPr="000210C5">
              <w:rPr>
                <w:rFonts w:ascii="Arial" w:hAnsi="Arial" w:cs="Arial"/>
                <w:sz w:val="20"/>
                <w:szCs w:val="20"/>
                <w:lang w:val="en-US"/>
              </w:rPr>
              <w:t>69</w:t>
            </w:r>
            <w:r w:rsidRPr="000210C5">
              <w:rPr>
                <w:rFonts w:ascii="Arial" w:hAnsi="Arial" w:cs="Arial"/>
                <w:sz w:val="20"/>
                <w:szCs w:val="20"/>
                <w:lang w:val="en-US"/>
              </w:rPr>
              <w:t xml:space="preserve">     </w:t>
            </w:r>
            <w:r w:rsidR="009F02CB" w:rsidRPr="000210C5">
              <w:rPr>
                <w:rFonts w:ascii="Arial" w:hAnsi="Arial" w:cs="Arial"/>
                <w:sz w:val="20"/>
                <w:szCs w:val="20"/>
                <w:lang w:val="en-US"/>
              </w:rPr>
              <w:t>sufficient</w:t>
            </w:r>
            <w:r w:rsidRPr="000210C5">
              <w:rPr>
                <w:rFonts w:ascii="Arial" w:hAnsi="Arial" w:cs="Arial"/>
                <w:sz w:val="20"/>
                <w:szCs w:val="20"/>
                <w:lang w:val="en-US"/>
              </w:rPr>
              <w:t xml:space="preserve"> (2)</w:t>
            </w:r>
          </w:p>
          <w:p w14:paraId="56DD6296"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70</w:t>
            </w:r>
            <w:r w:rsidR="000E73EF" w:rsidRPr="000210C5">
              <w:rPr>
                <w:rFonts w:ascii="Arial" w:hAnsi="Arial" w:cs="Arial"/>
                <w:sz w:val="20"/>
                <w:szCs w:val="20"/>
                <w:lang w:val="en-US"/>
              </w:rPr>
              <w:t>-</w:t>
            </w:r>
            <w:r w:rsidRPr="000210C5">
              <w:rPr>
                <w:rFonts w:ascii="Arial" w:hAnsi="Arial" w:cs="Arial"/>
                <w:sz w:val="20"/>
                <w:szCs w:val="20"/>
                <w:lang w:val="en-US"/>
              </w:rPr>
              <w:t>79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good</w:t>
            </w:r>
            <w:r w:rsidR="000E73EF" w:rsidRPr="000210C5">
              <w:rPr>
                <w:rFonts w:ascii="Arial" w:hAnsi="Arial" w:cs="Arial"/>
                <w:sz w:val="20"/>
                <w:szCs w:val="20"/>
                <w:lang w:val="en-US"/>
              </w:rPr>
              <w:t xml:space="preserve"> (3)</w:t>
            </w:r>
          </w:p>
          <w:p w14:paraId="061BEBA3"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80</w:t>
            </w:r>
            <w:r w:rsidR="000E73EF" w:rsidRPr="000210C5">
              <w:rPr>
                <w:rFonts w:ascii="Arial" w:hAnsi="Arial" w:cs="Arial"/>
                <w:sz w:val="20"/>
                <w:szCs w:val="20"/>
                <w:lang w:val="en-US"/>
              </w:rPr>
              <w:t>-</w:t>
            </w:r>
            <w:r w:rsidRPr="000210C5">
              <w:rPr>
                <w:rFonts w:ascii="Arial" w:hAnsi="Arial" w:cs="Arial"/>
                <w:sz w:val="20"/>
                <w:szCs w:val="20"/>
                <w:lang w:val="en-US"/>
              </w:rPr>
              <w:t>89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very good</w:t>
            </w:r>
            <w:r w:rsidR="000E73EF" w:rsidRPr="000210C5">
              <w:rPr>
                <w:rFonts w:ascii="Arial" w:hAnsi="Arial" w:cs="Arial"/>
                <w:sz w:val="20"/>
                <w:szCs w:val="20"/>
                <w:lang w:val="en-US"/>
              </w:rPr>
              <w:t xml:space="preserve"> (4)</w:t>
            </w:r>
          </w:p>
          <w:p w14:paraId="782B8934" w14:textId="77777777" w:rsidR="00367E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90</w:t>
            </w:r>
            <w:r w:rsidR="000E73EF" w:rsidRPr="000210C5">
              <w:rPr>
                <w:rFonts w:ascii="Arial" w:hAnsi="Arial" w:cs="Arial"/>
                <w:sz w:val="20"/>
                <w:szCs w:val="20"/>
                <w:lang w:val="en-US"/>
              </w:rPr>
              <w:t xml:space="preserve">-100   </w:t>
            </w:r>
            <w:r w:rsidR="009F02CB" w:rsidRPr="000210C5">
              <w:rPr>
                <w:rFonts w:ascii="Arial" w:hAnsi="Arial" w:cs="Arial"/>
                <w:sz w:val="20"/>
                <w:szCs w:val="20"/>
                <w:lang w:val="en-US"/>
              </w:rPr>
              <w:t>excellent</w:t>
            </w:r>
            <w:r w:rsidR="000E73EF" w:rsidRPr="000210C5">
              <w:rPr>
                <w:rFonts w:ascii="Arial" w:hAnsi="Arial" w:cs="Arial"/>
                <w:sz w:val="20"/>
                <w:szCs w:val="20"/>
                <w:lang w:val="en-US"/>
              </w:rPr>
              <w:t xml:space="preserve"> (5)</w:t>
            </w:r>
          </w:p>
          <w:p w14:paraId="07A12639" w14:textId="3381A922" w:rsidR="00367EEF" w:rsidRPr="000210C5" w:rsidRDefault="00367EEF" w:rsidP="0027350D">
            <w:pPr>
              <w:tabs>
                <w:tab w:val="num" w:pos="1440"/>
              </w:tabs>
              <w:spacing w:after="0" w:line="240" w:lineRule="auto"/>
              <w:jc w:val="both"/>
              <w:rPr>
                <w:rFonts w:ascii="Arial" w:hAnsi="Arial" w:cs="Arial"/>
                <w:sz w:val="20"/>
                <w:szCs w:val="20"/>
                <w:lang w:val="en-US" w:eastAsia="hr-HR"/>
              </w:rPr>
            </w:pPr>
          </w:p>
        </w:tc>
      </w:tr>
      <w:tr w:rsidR="000210C5" w:rsidRPr="000210C5" w14:paraId="15133503" w14:textId="77777777" w:rsidTr="5D4BA420">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690A3EF4" w14:textId="77777777" w:rsidR="00971700" w:rsidRPr="000210C5" w:rsidRDefault="007A39DA" w:rsidP="005F5D8A">
            <w:pPr>
              <w:tabs>
                <w:tab w:val="left" w:pos="540"/>
              </w:tabs>
              <w:spacing w:after="0" w:line="240" w:lineRule="auto"/>
              <w:rPr>
                <w:rFonts w:ascii="Arial" w:hAnsi="Arial" w:cs="Arial"/>
                <w:sz w:val="20"/>
                <w:szCs w:val="20"/>
                <w:lang w:val="en-US"/>
              </w:rPr>
            </w:pPr>
            <w:r w:rsidRPr="000210C5">
              <w:rPr>
                <w:rFonts w:ascii="Arial" w:hAnsi="Arial" w:cs="Arial"/>
                <w:sz w:val="20"/>
                <w:szCs w:val="20"/>
                <w:lang w:val="en-US"/>
              </w:rPr>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491DF606"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7426CA"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C00C85C"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Availability via other media</w:t>
            </w:r>
          </w:p>
        </w:tc>
      </w:tr>
      <w:tr w:rsidR="000210C5" w:rsidRPr="000210C5" w14:paraId="376436D2" w14:textId="77777777" w:rsidTr="5D4BA420">
        <w:trPr>
          <w:trHeight w:val="75"/>
        </w:trPr>
        <w:tc>
          <w:tcPr>
            <w:tcW w:w="1965" w:type="dxa"/>
            <w:vMerge/>
            <w:tcMar>
              <w:left w:w="57" w:type="dxa"/>
              <w:right w:w="57" w:type="dxa"/>
            </w:tcMar>
            <w:vAlign w:val="center"/>
          </w:tcPr>
          <w:p w14:paraId="1CE5616D" w14:textId="77777777" w:rsidR="00971700" w:rsidRPr="000210C5" w:rsidRDefault="00971700" w:rsidP="00971700">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264EE674" w14:textId="77777777" w:rsidR="00DF6A1E" w:rsidRDefault="00971700" w:rsidP="005F5D8A">
            <w:pPr>
              <w:tabs>
                <w:tab w:val="left" w:pos="2820"/>
              </w:tabs>
              <w:spacing w:after="0"/>
              <w:rPr>
                <w:ins w:id="19" w:author="Tea Mijač" w:date="2022-10-20T13:13:00Z"/>
                <w:rFonts w:ascii="Arial" w:hAnsi="Arial" w:cs="Arial"/>
                <w:sz w:val="20"/>
                <w:szCs w:val="20"/>
                <w:lang w:val="en-US"/>
              </w:rPr>
            </w:pPr>
            <w:r w:rsidRPr="000210C5">
              <w:rPr>
                <w:rFonts w:ascii="Arial" w:hAnsi="Arial" w:cs="Arial"/>
                <w:sz w:val="20"/>
                <w:szCs w:val="20"/>
                <w:lang w:val="en-US"/>
              </w:rPr>
              <w:t xml:space="preserve">T. </w:t>
            </w:r>
            <w:proofErr w:type="spellStart"/>
            <w:r w:rsidRPr="000210C5">
              <w:rPr>
                <w:rFonts w:ascii="Arial" w:hAnsi="Arial" w:cs="Arial"/>
                <w:sz w:val="20"/>
                <w:szCs w:val="20"/>
                <w:lang w:val="en-US"/>
              </w:rPr>
              <w:t>Žuljević</w:t>
            </w:r>
            <w:proofErr w:type="spellEnd"/>
            <w:r w:rsidRPr="000210C5">
              <w:rPr>
                <w:rFonts w:ascii="Arial" w:hAnsi="Arial" w:cs="Arial"/>
                <w:sz w:val="20"/>
                <w:szCs w:val="20"/>
                <w:lang w:val="en-US"/>
              </w:rPr>
              <w:t>: "</w:t>
            </w:r>
            <w:proofErr w:type="spellStart"/>
            <w:r w:rsidRPr="000210C5">
              <w:rPr>
                <w:rFonts w:ascii="Arial" w:hAnsi="Arial" w:cs="Arial"/>
                <w:sz w:val="20"/>
                <w:szCs w:val="20"/>
                <w:lang w:val="en-US"/>
              </w:rPr>
              <w:t>Uvod</w:t>
            </w:r>
            <w:proofErr w:type="spellEnd"/>
            <w:r w:rsidRPr="000210C5">
              <w:rPr>
                <w:rFonts w:ascii="Arial" w:hAnsi="Arial" w:cs="Arial"/>
                <w:sz w:val="20"/>
                <w:szCs w:val="20"/>
                <w:lang w:val="en-US"/>
              </w:rPr>
              <w:t xml:space="preserve"> u </w:t>
            </w:r>
            <w:proofErr w:type="spellStart"/>
            <w:r w:rsidRPr="000210C5">
              <w:rPr>
                <w:rFonts w:ascii="Arial" w:hAnsi="Arial" w:cs="Arial"/>
                <w:sz w:val="20"/>
                <w:szCs w:val="20"/>
                <w:lang w:val="en-US"/>
              </w:rPr>
              <w:t>programiranje</w:t>
            </w:r>
            <w:proofErr w:type="spellEnd"/>
            <w:r w:rsidRPr="000210C5">
              <w:rPr>
                <w:rFonts w:ascii="Arial" w:hAnsi="Arial" w:cs="Arial"/>
                <w:sz w:val="20"/>
                <w:szCs w:val="20"/>
                <w:lang w:val="en-US"/>
              </w:rPr>
              <w:t xml:space="preserve"> - VB.NET", </w:t>
            </w:r>
            <w:proofErr w:type="spellStart"/>
            <w:r w:rsidRPr="000210C5">
              <w:rPr>
                <w:rFonts w:ascii="Arial" w:hAnsi="Arial" w:cs="Arial"/>
                <w:sz w:val="20"/>
                <w:szCs w:val="20"/>
                <w:lang w:val="en-US"/>
              </w:rPr>
              <w:t>Sveučilište</w:t>
            </w:r>
            <w:proofErr w:type="spellEnd"/>
            <w:r w:rsidRPr="000210C5">
              <w:rPr>
                <w:rFonts w:ascii="Arial" w:hAnsi="Arial" w:cs="Arial"/>
                <w:sz w:val="20"/>
                <w:szCs w:val="20"/>
                <w:lang w:val="en-US"/>
              </w:rPr>
              <w:t xml:space="preserve"> u </w:t>
            </w:r>
            <w:proofErr w:type="spellStart"/>
            <w:r w:rsidRPr="000210C5">
              <w:rPr>
                <w:rFonts w:ascii="Arial" w:hAnsi="Arial" w:cs="Arial"/>
                <w:sz w:val="20"/>
                <w:szCs w:val="20"/>
                <w:lang w:val="en-US"/>
              </w:rPr>
              <w:t>Splitu</w:t>
            </w:r>
            <w:proofErr w:type="spellEnd"/>
            <w:r w:rsidRPr="000210C5">
              <w:rPr>
                <w:rFonts w:ascii="Arial" w:hAnsi="Arial" w:cs="Arial"/>
                <w:sz w:val="20"/>
                <w:szCs w:val="20"/>
                <w:lang w:val="en-US"/>
              </w:rPr>
              <w:t>, Split 2005.</w:t>
            </w:r>
          </w:p>
          <w:p w14:paraId="5F153AD6" w14:textId="77777777" w:rsidR="00DF6A1E" w:rsidRDefault="00DF6A1E" w:rsidP="005F5D8A">
            <w:pPr>
              <w:tabs>
                <w:tab w:val="left" w:pos="2820"/>
              </w:tabs>
              <w:spacing w:after="0"/>
              <w:rPr>
                <w:ins w:id="20" w:author="Tea Mijač" w:date="2022-10-20T13:13:00Z"/>
                <w:rFonts w:ascii="Arial" w:hAnsi="Arial" w:cs="Arial"/>
                <w:sz w:val="20"/>
                <w:szCs w:val="20"/>
                <w:lang w:val="en-US"/>
              </w:rPr>
            </w:pPr>
          </w:p>
          <w:p w14:paraId="26D741F4" w14:textId="105522E6" w:rsidR="00DF6A1E" w:rsidRPr="000210C5" w:rsidRDefault="00DF6A1E" w:rsidP="005F5D8A">
            <w:pPr>
              <w:tabs>
                <w:tab w:val="left" w:pos="2820"/>
              </w:tabs>
              <w:spacing w:after="0"/>
              <w:rPr>
                <w:rFonts w:ascii="Arial" w:hAnsi="Arial" w:cs="Arial"/>
                <w:sz w:val="20"/>
                <w:szCs w:val="20"/>
                <w:lang w:val="en-US"/>
              </w:rPr>
            </w:pPr>
            <w:ins w:id="21" w:author="Tea Mijač" w:date="2022-10-20T13:13:00Z">
              <w:r>
                <w:rPr>
                  <w:rFonts w:ascii="Arial" w:hAnsi="Arial" w:cs="Arial"/>
                  <w:sz w:val="20"/>
                  <w:szCs w:val="20"/>
                  <w:lang w:val="en-US"/>
                </w:rPr>
                <w:t>Teaching material (2022)</w:t>
              </w:r>
            </w:ins>
          </w:p>
        </w:tc>
        <w:tc>
          <w:tcPr>
            <w:tcW w:w="1244" w:type="dxa"/>
            <w:gridSpan w:val="3"/>
            <w:tcBorders>
              <w:top w:val="single" w:sz="8" w:space="0" w:color="auto"/>
              <w:left w:val="single" w:sz="8" w:space="0" w:color="auto"/>
              <w:right w:val="single" w:sz="8" w:space="0" w:color="auto"/>
            </w:tcBorders>
            <w:tcMar>
              <w:left w:w="57" w:type="dxa"/>
              <w:right w:w="57" w:type="dxa"/>
            </w:tcMar>
          </w:tcPr>
          <w:p w14:paraId="09E2AEC9" w14:textId="77777777" w:rsidR="00971700" w:rsidRDefault="00971700" w:rsidP="005F5D8A">
            <w:pPr>
              <w:tabs>
                <w:tab w:val="left" w:pos="2820"/>
              </w:tabs>
              <w:spacing w:after="0"/>
              <w:jc w:val="center"/>
              <w:rPr>
                <w:ins w:id="22" w:author="Tea Mijač" w:date="2022-10-20T13:13:00Z"/>
                <w:rFonts w:ascii="Arial" w:hAnsi="Arial" w:cs="Arial"/>
                <w:sz w:val="20"/>
                <w:szCs w:val="20"/>
                <w:lang w:val="en-US"/>
              </w:rPr>
            </w:pPr>
          </w:p>
          <w:p w14:paraId="42EC1196" w14:textId="77777777" w:rsidR="00DF6A1E" w:rsidRDefault="00DF6A1E" w:rsidP="005F5D8A">
            <w:pPr>
              <w:tabs>
                <w:tab w:val="left" w:pos="2820"/>
              </w:tabs>
              <w:spacing w:after="0"/>
              <w:jc w:val="center"/>
              <w:rPr>
                <w:ins w:id="23" w:author="Tea Mijač" w:date="2022-10-20T13:13:00Z"/>
                <w:rFonts w:ascii="Arial" w:hAnsi="Arial" w:cs="Arial"/>
                <w:sz w:val="20"/>
                <w:szCs w:val="20"/>
                <w:lang w:val="en-US"/>
              </w:rPr>
            </w:pPr>
          </w:p>
          <w:p w14:paraId="38D76558" w14:textId="77777777" w:rsidR="00DF6A1E" w:rsidRDefault="00DF6A1E" w:rsidP="005F5D8A">
            <w:pPr>
              <w:tabs>
                <w:tab w:val="left" w:pos="2820"/>
              </w:tabs>
              <w:spacing w:after="0"/>
              <w:jc w:val="center"/>
              <w:rPr>
                <w:ins w:id="24" w:author="Tea Mijač" w:date="2022-10-20T13:13:00Z"/>
                <w:rFonts w:ascii="Arial" w:hAnsi="Arial" w:cs="Arial"/>
                <w:sz w:val="20"/>
                <w:szCs w:val="20"/>
                <w:lang w:val="en-US"/>
              </w:rPr>
            </w:pPr>
          </w:p>
          <w:p w14:paraId="2B09FFB0" w14:textId="756B84ED" w:rsidR="00DF6A1E" w:rsidRPr="000210C5" w:rsidRDefault="00DF6A1E" w:rsidP="005F5D8A">
            <w:pPr>
              <w:tabs>
                <w:tab w:val="left" w:pos="2820"/>
              </w:tabs>
              <w:spacing w:after="0"/>
              <w:jc w:val="center"/>
              <w:rPr>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1B4F3BC" w14:textId="77777777" w:rsidR="00971700" w:rsidRDefault="00971700" w:rsidP="005F5D8A">
            <w:pPr>
              <w:tabs>
                <w:tab w:val="left" w:pos="2820"/>
              </w:tabs>
              <w:spacing w:after="0"/>
              <w:jc w:val="center"/>
              <w:rPr>
                <w:ins w:id="25" w:author="Tea Mijač" w:date="2022-10-20T13:13:00Z"/>
                <w:rFonts w:ascii="Arial" w:hAnsi="Arial" w:cs="Arial"/>
                <w:sz w:val="20"/>
                <w:szCs w:val="20"/>
                <w:lang w:val="en-US"/>
              </w:rPr>
            </w:pPr>
          </w:p>
          <w:p w14:paraId="1B68489D" w14:textId="77777777" w:rsidR="00DF6A1E" w:rsidRDefault="00DF6A1E" w:rsidP="005F5D8A">
            <w:pPr>
              <w:tabs>
                <w:tab w:val="left" w:pos="2820"/>
              </w:tabs>
              <w:spacing w:after="0"/>
              <w:jc w:val="center"/>
              <w:rPr>
                <w:ins w:id="26" w:author="Tea Mijač" w:date="2022-10-20T13:13:00Z"/>
                <w:rFonts w:ascii="Arial" w:hAnsi="Arial" w:cs="Arial"/>
                <w:sz w:val="20"/>
                <w:szCs w:val="20"/>
                <w:lang w:val="en-US"/>
              </w:rPr>
            </w:pPr>
          </w:p>
          <w:p w14:paraId="13E7F681" w14:textId="77777777" w:rsidR="00DF6A1E" w:rsidRDefault="00DF6A1E" w:rsidP="005F5D8A">
            <w:pPr>
              <w:tabs>
                <w:tab w:val="left" w:pos="2820"/>
              </w:tabs>
              <w:spacing w:after="0"/>
              <w:jc w:val="center"/>
              <w:rPr>
                <w:ins w:id="27" w:author="Tea Mijač" w:date="2022-10-20T13:13:00Z"/>
                <w:rFonts w:ascii="Arial" w:hAnsi="Arial" w:cs="Arial"/>
                <w:sz w:val="20"/>
                <w:szCs w:val="20"/>
                <w:lang w:val="en-US"/>
              </w:rPr>
            </w:pPr>
          </w:p>
          <w:p w14:paraId="39A2D8CE" w14:textId="5A93919E" w:rsidR="00DF6A1E" w:rsidRPr="000210C5" w:rsidRDefault="00DF6A1E" w:rsidP="005F5D8A">
            <w:pPr>
              <w:tabs>
                <w:tab w:val="left" w:pos="2820"/>
              </w:tabs>
              <w:spacing w:after="0"/>
              <w:jc w:val="center"/>
              <w:rPr>
                <w:rFonts w:ascii="Arial" w:hAnsi="Arial" w:cs="Arial"/>
                <w:sz w:val="20"/>
                <w:szCs w:val="20"/>
                <w:lang w:val="en-US"/>
              </w:rPr>
            </w:pPr>
            <w:ins w:id="28" w:author="Tea Mijač" w:date="2022-10-20T13:13:00Z">
              <w:r>
                <w:rPr>
                  <w:rFonts w:ascii="Arial" w:hAnsi="Arial" w:cs="Arial"/>
                  <w:sz w:val="20"/>
                  <w:szCs w:val="20"/>
                  <w:lang w:val="en-US"/>
                </w:rPr>
                <w:t>Moodle</w:t>
              </w:r>
            </w:ins>
          </w:p>
        </w:tc>
      </w:tr>
      <w:tr w:rsidR="000210C5" w:rsidRPr="000210C5" w14:paraId="54FC3C21"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1A97E3EB"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Optional literature</w:t>
            </w:r>
          </w:p>
          <w:p w14:paraId="500F68BD" w14:textId="77777777" w:rsidR="00971700" w:rsidRPr="000210C5" w:rsidRDefault="00971700" w:rsidP="005F5D8A">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5C0D6E26" w14:textId="62E40F3A" w:rsidR="5D4BA420" w:rsidRDefault="5D4BA420" w:rsidP="5D4BA420">
            <w:pPr>
              <w:pStyle w:val="ListParagraph"/>
              <w:numPr>
                <w:ilvl w:val="0"/>
                <w:numId w:val="5"/>
              </w:numPr>
              <w:tabs>
                <w:tab w:val="left" w:pos="2820"/>
              </w:tabs>
              <w:spacing w:after="0"/>
              <w:ind w:left="447"/>
              <w:rPr>
                <w:ins w:id="29" w:author="Guest User" w:date="2022-02-16T20:26:00Z"/>
                <w:rFonts w:asciiTheme="minorHAnsi" w:eastAsiaTheme="minorEastAsia" w:hAnsiTheme="minorHAnsi" w:cstheme="minorBidi"/>
                <w:lang w:val="en-US"/>
              </w:rPr>
            </w:pPr>
            <w:proofErr w:type="spellStart"/>
            <w:ins w:id="30" w:author="Guest User" w:date="2022-02-16T20:26:00Z">
              <w:r w:rsidRPr="5D4BA420">
                <w:rPr>
                  <w:rFonts w:ascii="Arial" w:hAnsi="Arial" w:cs="Arial"/>
                  <w:sz w:val="20"/>
                  <w:szCs w:val="20"/>
                  <w:lang w:val="en-US"/>
                </w:rPr>
                <w:t>Chemuturi</w:t>
              </w:r>
              <w:proofErr w:type="spellEnd"/>
              <w:r w:rsidRPr="5D4BA420">
                <w:rPr>
                  <w:rFonts w:ascii="Arial" w:hAnsi="Arial" w:cs="Arial"/>
                  <w:sz w:val="20"/>
                  <w:szCs w:val="20"/>
                  <w:lang w:val="en-US"/>
                </w:rPr>
                <w:t xml:space="preserve">, </w:t>
              </w:r>
              <w:proofErr w:type="spellStart"/>
              <w:r w:rsidRPr="5D4BA420">
                <w:rPr>
                  <w:rFonts w:ascii="Arial" w:hAnsi="Arial" w:cs="Arial"/>
                  <w:sz w:val="20"/>
                  <w:szCs w:val="20"/>
                  <w:lang w:val="en-US"/>
                </w:rPr>
                <w:t>Murali</w:t>
              </w:r>
              <w:proofErr w:type="spellEnd"/>
              <w:r w:rsidRPr="5D4BA420">
                <w:rPr>
                  <w:rFonts w:ascii="Arial" w:hAnsi="Arial" w:cs="Arial"/>
                  <w:sz w:val="20"/>
                  <w:szCs w:val="20"/>
                  <w:lang w:val="en-US"/>
                </w:rPr>
                <w:t xml:space="preserve"> (2019). Co</w:t>
              </w:r>
            </w:ins>
            <w:ins w:id="31" w:author="Tea Mijač" w:date="2022-10-20T13:14:00Z">
              <w:r w:rsidR="00F72327">
                <w:rPr>
                  <w:rFonts w:ascii="Arial" w:hAnsi="Arial" w:cs="Arial"/>
                  <w:sz w:val="20"/>
                  <w:szCs w:val="20"/>
                  <w:lang w:val="en-US"/>
                </w:rPr>
                <w:t>m</w:t>
              </w:r>
            </w:ins>
            <w:ins w:id="32" w:author="Guest User" w:date="2022-02-16T20:26:00Z">
              <w:r w:rsidRPr="5D4BA420">
                <w:rPr>
                  <w:rFonts w:ascii="Arial" w:hAnsi="Arial" w:cs="Arial"/>
                  <w:sz w:val="20"/>
                  <w:szCs w:val="20"/>
                  <w:lang w:val="en-US"/>
                </w:rPr>
                <w:t xml:space="preserve">puter Programming for </w:t>
              </w:r>
              <w:del w:id="33" w:author="Tea Mijač" w:date="2022-10-20T13:14:00Z">
                <w:r w:rsidRPr="5D4BA420" w:rsidDel="00F72327">
                  <w:rPr>
                    <w:rFonts w:ascii="Arial" w:hAnsi="Arial" w:cs="Arial"/>
                    <w:sz w:val="20"/>
                    <w:szCs w:val="20"/>
                    <w:lang w:val="en-US"/>
                  </w:rPr>
                  <w:delText>Beginers</w:delText>
                </w:r>
              </w:del>
            </w:ins>
            <w:ins w:id="34" w:author="Tea Mijač" w:date="2022-10-20T13:14:00Z">
              <w:r w:rsidR="00F72327" w:rsidRPr="5D4BA420">
                <w:rPr>
                  <w:rFonts w:ascii="Arial" w:hAnsi="Arial" w:cs="Arial"/>
                  <w:sz w:val="20"/>
                  <w:szCs w:val="20"/>
                  <w:lang w:val="en-US"/>
                </w:rPr>
                <w:t>Beginners</w:t>
              </w:r>
            </w:ins>
            <w:ins w:id="35" w:author="Guest User" w:date="2022-02-16T20:26:00Z">
              <w:r w:rsidRPr="5D4BA420">
                <w:rPr>
                  <w:rFonts w:ascii="Arial" w:hAnsi="Arial" w:cs="Arial"/>
                  <w:sz w:val="20"/>
                  <w:szCs w:val="20"/>
                  <w:lang w:val="en-US"/>
                </w:rPr>
                <w:t>. Chapman and Hall.</w:t>
              </w:r>
            </w:ins>
          </w:p>
          <w:p w14:paraId="0C7BD2C3" w14:textId="399AADC4" w:rsidR="5D4BA420" w:rsidRDefault="5D4BA420" w:rsidP="5D4BA420">
            <w:pPr>
              <w:pStyle w:val="ListParagraph"/>
              <w:numPr>
                <w:ilvl w:val="0"/>
                <w:numId w:val="5"/>
              </w:numPr>
              <w:tabs>
                <w:tab w:val="left" w:pos="2820"/>
              </w:tabs>
              <w:spacing w:after="0"/>
              <w:ind w:left="447"/>
              <w:rPr>
                <w:ins w:id="36" w:author="Guest User" w:date="2022-02-16T20:26:00Z"/>
                <w:rFonts w:asciiTheme="minorHAnsi" w:eastAsiaTheme="minorEastAsia" w:hAnsiTheme="minorHAnsi" w:cstheme="minorBidi"/>
              </w:rPr>
            </w:pPr>
            <w:ins w:id="37" w:author="Guest User" w:date="2022-02-16T20:26:00Z">
              <w:r>
                <w:t xml:space="preserve">Bell, </w:t>
              </w:r>
              <w:proofErr w:type="spellStart"/>
              <w:r>
                <w:t>Aleksander</w:t>
              </w:r>
              <w:proofErr w:type="spellEnd"/>
              <w:r>
                <w:t xml:space="preserve"> (2019). Computer </w:t>
              </w:r>
              <w:proofErr w:type="spellStart"/>
              <w:r>
                <w:t>Programming</w:t>
              </w:r>
              <w:proofErr w:type="spellEnd"/>
              <w:r>
                <w:t xml:space="preserve">: Fundamentals for </w:t>
              </w:r>
              <w:proofErr w:type="spellStart"/>
              <w:r>
                <w:t>absolute</w:t>
              </w:r>
              <w:proofErr w:type="spellEnd"/>
              <w:r>
                <w:t xml:space="preserve"> </w:t>
              </w:r>
              <w:proofErr w:type="spellStart"/>
              <w:r>
                <w:t>beginers</w:t>
              </w:r>
              <w:proofErr w:type="spellEnd"/>
              <w:r>
                <w:t>.</w:t>
              </w:r>
            </w:ins>
          </w:p>
          <w:p w14:paraId="76623A6C" w14:textId="5437F557" w:rsidR="5D4BA420" w:rsidRDefault="5D4BA420" w:rsidP="5D4BA420">
            <w:pPr>
              <w:pStyle w:val="ListParagraph"/>
              <w:numPr>
                <w:ilvl w:val="0"/>
                <w:numId w:val="5"/>
              </w:numPr>
              <w:tabs>
                <w:tab w:val="left" w:pos="2820"/>
              </w:tabs>
              <w:spacing w:after="0"/>
              <w:ind w:left="447"/>
              <w:rPr>
                <w:ins w:id="38" w:author="Guest User" w:date="2022-02-16T20:26:00Z"/>
              </w:rPr>
            </w:pPr>
            <w:ins w:id="39" w:author="Guest User" w:date="2022-02-16T20:26:00Z">
              <w:r>
                <w:t xml:space="preserve">Mijač, T., </w:t>
              </w:r>
              <w:proofErr w:type="spellStart"/>
              <w:r>
                <w:t>Jadrić</w:t>
              </w:r>
              <w:proofErr w:type="spellEnd"/>
              <w:r>
                <w:t xml:space="preserve">, M. &amp; </w:t>
              </w:r>
              <w:proofErr w:type="spellStart"/>
              <w:r>
                <w:t>Ćukušić</w:t>
              </w:r>
              <w:proofErr w:type="spellEnd"/>
              <w:r>
                <w:t xml:space="preserve">, M. (2019) In Search </w:t>
              </w:r>
              <w:proofErr w:type="spellStart"/>
              <w:r>
                <w:t>of</w:t>
              </w:r>
              <w:proofErr w:type="spellEnd"/>
              <w:r>
                <w:t xml:space="preserve"> a Framework for </w:t>
              </w:r>
              <w:proofErr w:type="spellStart"/>
              <w:r>
                <w:t>User</w:t>
              </w:r>
              <w:proofErr w:type="spellEnd"/>
              <w:r>
                <w:t xml:space="preserve">- </w:t>
              </w:r>
              <w:proofErr w:type="spellStart"/>
              <w:r>
                <w:t>Oriented</w:t>
              </w:r>
              <w:proofErr w:type="spellEnd"/>
              <w:r>
                <w:t xml:space="preserve"> Data- </w:t>
              </w:r>
              <w:proofErr w:type="spellStart"/>
              <w:r>
                <w:t>Driven</w:t>
              </w:r>
              <w:proofErr w:type="spellEnd"/>
              <w:r>
                <w:t xml:space="preserve"> Development </w:t>
              </w:r>
              <w:proofErr w:type="spellStart"/>
              <w:r>
                <w:t>of</w:t>
              </w:r>
              <w:proofErr w:type="spellEnd"/>
              <w:r>
                <w:t xml:space="preserve"> </w:t>
              </w:r>
              <w:proofErr w:type="spellStart"/>
              <w:r>
                <w:t>Infor</w:t>
              </w:r>
              <w:bookmarkStart w:id="40" w:name="_GoBack"/>
              <w:bookmarkEnd w:id="40"/>
              <w:r>
                <w:t>mation</w:t>
              </w:r>
              <w:proofErr w:type="spellEnd"/>
              <w:r>
                <w:t xml:space="preserve"> Systems. </w:t>
              </w:r>
              <w:proofErr w:type="spellStart"/>
              <w:r>
                <w:t>Economic</w:t>
              </w:r>
              <w:proofErr w:type="spellEnd"/>
              <w:r>
                <w:t xml:space="preserve"> </w:t>
              </w:r>
              <w:proofErr w:type="spellStart"/>
              <w:r>
                <w:t>and</w:t>
              </w:r>
              <w:proofErr w:type="spellEnd"/>
              <w:r>
                <w:t xml:space="preserve"> </w:t>
              </w:r>
              <w:proofErr w:type="spellStart"/>
              <w:r>
                <w:t>business</w:t>
              </w:r>
              <w:proofErr w:type="spellEnd"/>
              <w:r>
                <w:t xml:space="preserve"> </w:t>
              </w:r>
              <w:proofErr w:type="spellStart"/>
              <w:r>
                <w:t>review</w:t>
              </w:r>
              <w:proofErr w:type="spellEnd"/>
              <w:r>
                <w:t xml:space="preserve"> : for Central </w:t>
              </w:r>
              <w:proofErr w:type="spellStart"/>
              <w:r>
                <w:t>and</w:t>
              </w:r>
              <w:proofErr w:type="spellEnd"/>
              <w:r>
                <w:t xml:space="preserve"> </w:t>
              </w:r>
              <w:proofErr w:type="spellStart"/>
              <w:r>
                <w:t>South-Eastern</w:t>
              </w:r>
              <w:proofErr w:type="spellEnd"/>
              <w:r>
                <w:t xml:space="preserve"> Europe, 21 (3), 439-465 doi:10.15458/ebr.89.</w:t>
              </w:r>
            </w:ins>
          </w:p>
          <w:p w14:paraId="7A32079A" w14:textId="1493D4D3" w:rsidR="00971700" w:rsidRPr="000210C5" w:rsidRDefault="5D4BA420" w:rsidP="005E0F50">
            <w:pPr>
              <w:pStyle w:val="ListParagraph"/>
              <w:numPr>
                <w:ilvl w:val="0"/>
                <w:numId w:val="5"/>
              </w:numPr>
              <w:tabs>
                <w:tab w:val="left" w:pos="2820"/>
              </w:tabs>
              <w:spacing w:after="0"/>
              <w:ind w:left="447"/>
              <w:rPr>
                <w:rFonts w:ascii="Arial" w:hAnsi="Arial" w:cs="Arial"/>
                <w:sz w:val="20"/>
                <w:szCs w:val="20"/>
                <w:lang w:val="en-US"/>
              </w:rPr>
            </w:pPr>
            <w:r w:rsidRPr="5D4BA420">
              <w:rPr>
                <w:rFonts w:ascii="Arial" w:hAnsi="Arial" w:cs="Arial"/>
                <w:sz w:val="20"/>
                <w:szCs w:val="20"/>
                <w:lang w:val="en-US"/>
              </w:rPr>
              <w:t xml:space="preserve">Harvey M. </w:t>
            </w:r>
            <w:proofErr w:type="spellStart"/>
            <w:r w:rsidRPr="5D4BA420">
              <w:rPr>
                <w:rFonts w:ascii="Arial" w:hAnsi="Arial" w:cs="Arial"/>
                <w:sz w:val="20"/>
                <w:szCs w:val="20"/>
                <w:lang w:val="en-US"/>
              </w:rPr>
              <w:t>Deitel</w:t>
            </w:r>
            <w:proofErr w:type="spellEnd"/>
            <w:r w:rsidRPr="5D4BA420">
              <w:rPr>
                <w:rFonts w:ascii="Arial" w:hAnsi="Arial" w:cs="Arial"/>
                <w:sz w:val="20"/>
                <w:szCs w:val="20"/>
                <w:lang w:val="en-US"/>
              </w:rPr>
              <w:t xml:space="preserve">, Paul J. </w:t>
            </w:r>
            <w:proofErr w:type="spellStart"/>
            <w:r w:rsidRPr="5D4BA420">
              <w:rPr>
                <w:rFonts w:ascii="Arial" w:hAnsi="Arial" w:cs="Arial"/>
                <w:sz w:val="20"/>
                <w:szCs w:val="20"/>
                <w:lang w:val="en-US"/>
              </w:rPr>
              <w:t>Deitel</w:t>
            </w:r>
            <w:proofErr w:type="spellEnd"/>
            <w:r w:rsidRPr="5D4BA420">
              <w:rPr>
                <w:rFonts w:ascii="Arial" w:hAnsi="Arial" w:cs="Arial"/>
                <w:sz w:val="20"/>
                <w:szCs w:val="20"/>
                <w:lang w:val="en-US"/>
              </w:rPr>
              <w:t xml:space="preserve">, Tem R. Nieto: "Visual Basic.NET How to Program", </w:t>
            </w:r>
            <w:del w:id="41" w:author="Guest User" w:date="2022-02-16T20:26:00Z">
              <w:r w:rsidR="00971700" w:rsidRPr="5D4BA420" w:rsidDel="5D4BA420">
                <w:rPr>
                  <w:rFonts w:ascii="Arial" w:hAnsi="Arial" w:cs="Arial"/>
                  <w:sz w:val="20"/>
                  <w:szCs w:val="20"/>
                  <w:lang w:val="en-US"/>
                </w:rPr>
                <w:delText xml:space="preserve">Second </w:delText>
              </w:r>
            </w:del>
            <w:ins w:id="42" w:author="Guest User" w:date="2022-02-16T20:26:00Z">
              <w:r w:rsidRPr="5D4BA420">
                <w:rPr>
                  <w:rFonts w:ascii="Arial" w:hAnsi="Arial" w:cs="Arial"/>
                  <w:sz w:val="20"/>
                  <w:szCs w:val="20"/>
                  <w:lang w:val="en-US"/>
                </w:rPr>
                <w:t xml:space="preserve">Fifth </w:t>
              </w:r>
            </w:ins>
            <w:r w:rsidRPr="5D4BA420">
              <w:rPr>
                <w:rFonts w:ascii="Arial" w:hAnsi="Arial" w:cs="Arial"/>
                <w:sz w:val="20"/>
                <w:szCs w:val="20"/>
                <w:lang w:val="en-US"/>
              </w:rPr>
              <w:t>Edition, Prentice Hall, 20</w:t>
            </w:r>
            <w:del w:id="43" w:author="Guest User" w:date="2022-02-16T20:26:00Z">
              <w:r w:rsidR="00971700" w:rsidRPr="5D4BA420" w:rsidDel="5D4BA420">
                <w:rPr>
                  <w:rFonts w:ascii="Arial" w:hAnsi="Arial" w:cs="Arial"/>
                  <w:sz w:val="20"/>
                  <w:szCs w:val="20"/>
                  <w:lang w:val="en-US"/>
                </w:rPr>
                <w:delText>0</w:delText>
              </w:r>
            </w:del>
            <w:r w:rsidRPr="5D4BA420">
              <w:rPr>
                <w:rFonts w:ascii="Arial" w:hAnsi="Arial" w:cs="Arial"/>
                <w:sz w:val="20"/>
                <w:szCs w:val="20"/>
                <w:lang w:val="en-US"/>
              </w:rPr>
              <w:t>1</w:t>
            </w:r>
            <w:ins w:id="44" w:author="Guest User" w:date="2022-02-16T20:26:00Z">
              <w:r w:rsidRPr="5D4BA420">
                <w:rPr>
                  <w:rFonts w:ascii="Arial" w:hAnsi="Arial" w:cs="Arial"/>
                  <w:sz w:val="20"/>
                  <w:szCs w:val="20"/>
                  <w:lang w:val="en-US"/>
                </w:rPr>
                <w:t>0</w:t>
              </w:r>
            </w:ins>
            <w:r w:rsidRPr="5D4BA420">
              <w:rPr>
                <w:rFonts w:ascii="Arial" w:hAnsi="Arial" w:cs="Arial"/>
                <w:sz w:val="20"/>
                <w:szCs w:val="20"/>
                <w:lang w:val="en-US"/>
              </w:rPr>
              <w:t>.</w:t>
            </w:r>
          </w:p>
          <w:p w14:paraId="6C5AA331" w14:textId="77777777" w:rsidR="005E0F50" w:rsidRPr="000210C5" w:rsidRDefault="005E0F50" w:rsidP="005E0F50">
            <w:pPr>
              <w:pStyle w:val="ListParagraph"/>
              <w:numPr>
                <w:ilvl w:val="0"/>
                <w:numId w:val="5"/>
              </w:numPr>
              <w:tabs>
                <w:tab w:val="left" w:pos="2820"/>
              </w:tabs>
              <w:spacing w:after="0"/>
              <w:ind w:left="447"/>
              <w:rPr>
                <w:rFonts w:ascii="Arial" w:hAnsi="Arial" w:cs="Arial"/>
                <w:sz w:val="20"/>
                <w:szCs w:val="20"/>
                <w:lang w:val="en-US"/>
              </w:rPr>
            </w:pPr>
            <w:proofErr w:type="spellStart"/>
            <w:r w:rsidRPr="000210C5">
              <w:rPr>
                <w:rFonts w:ascii="Arial" w:hAnsi="Arial" w:cs="Arial"/>
                <w:sz w:val="20"/>
                <w:szCs w:val="20"/>
                <w:lang w:val="en-US"/>
              </w:rPr>
              <w:t>Granić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Andrina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Glavinić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Vlado</w:t>
            </w:r>
            <w:proofErr w:type="spellEnd"/>
            <w:r w:rsidRPr="000210C5">
              <w:rPr>
                <w:rFonts w:ascii="Arial" w:hAnsi="Arial" w:cs="Arial"/>
                <w:sz w:val="20"/>
                <w:szCs w:val="20"/>
                <w:lang w:val="en-US"/>
              </w:rPr>
              <w:t xml:space="preserve">.: Human Computer Interfaces: Teaching Students to Design for Real-Life Environments // Proc. of the First Edition of Information and Communication Technologies International Symposium ICTIS'05 / </w:t>
            </w:r>
            <w:proofErr w:type="spellStart"/>
            <w:r w:rsidRPr="000210C5">
              <w:rPr>
                <w:rFonts w:ascii="Arial" w:hAnsi="Arial" w:cs="Arial"/>
                <w:sz w:val="20"/>
                <w:szCs w:val="20"/>
                <w:lang w:val="en-US"/>
              </w:rPr>
              <w:t>Essaidi</w:t>
            </w:r>
            <w:proofErr w:type="spellEnd"/>
            <w:r w:rsidRPr="000210C5">
              <w:rPr>
                <w:rFonts w:ascii="Arial" w:hAnsi="Arial" w:cs="Arial"/>
                <w:sz w:val="20"/>
                <w:szCs w:val="20"/>
                <w:lang w:val="en-US"/>
              </w:rPr>
              <w:t xml:space="preserve">, </w:t>
            </w:r>
            <w:proofErr w:type="gramStart"/>
            <w:r w:rsidRPr="000210C5">
              <w:rPr>
                <w:rFonts w:ascii="Arial" w:hAnsi="Arial" w:cs="Arial"/>
                <w:sz w:val="20"/>
                <w:szCs w:val="20"/>
                <w:lang w:val="en-US"/>
              </w:rPr>
              <w:t>Mohamed ;</w:t>
            </w:r>
            <w:proofErr w:type="gramEnd"/>
            <w:r w:rsidRPr="000210C5">
              <w:rPr>
                <w:rFonts w:ascii="Arial" w:hAnsi="Arial" w:cs="Arial"/>
                <w:sz w:val="20"/>
                <w:szCs w:val="20"/>
                <w:lang w:val="en-US"/>
              </w:rPr>
              <w:t xml:space="preserve"> </w:t>
            </w:r>
            <w:proofErr w:type="spellStart"/>
            <w:r w:rsidRPr="000210C5">
              <w:rPr>
                <w:rFonts w:ascii="Arial" w:hAnsi="Arial" w:cs="Arial"/>
                <w:sz w:val="20"/>
                <w:szCs w:val="20"/>
                <w:lang w:val="en-US"/>
              </w:rPr>
              <w:t>Raissouni</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Naoufal</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ur</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Tetuan</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Maroko</w:t>
            </w:r>
            <w:proofErr w:type="spellEnd"/>
            <w:r w:rsidRPr="000210C5">
              <w:rPr>
                <w:rFonts w:ascii="Arial" w:hAnsi="Arial" w:cs="Arial"/>
                <w:sz w:val="20"/>
                <w:szCs w:val="20"/>
                <w:lang w:val="en-US"/>
              </w:rPr>
              <w:t>: IEEE/</w:t>
            </w:r>
            <w:proofErr w:type="spellStart"/>
            <w:r w:rsidRPr="000210C5">
              <w:rPr>
                <w:rFonts w:ascii="Arial" w:hAnsi="Arial" w:cs="Arial"/>
                <w:sz w:val="20"/>
                <w:szCs w:val="20"/>
                <w:lang w:val="en-US"/>
              </w:rPr>
              <w:t>Abdelmalek</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Essaadi</w:t>
            </w:r>
            <w:proofErr w:type="spellEnd"/>
            <w:r w:rsidRPr="000210C5">
              <w:rPr>
                <w:rFonts w:ascii="Arial" w:hAnsi="Arial" w:cs="Arial"/>
                <w:sz w:val="20"/>
                <w:szCs w:val="20"/>
                <w:lang w:val="en-US"/>
              </w:rPr>
              <w:t xml:space="preserve"> University, 2005. 180-183 </w:t>
            </w:r>
          </w:p>
          <w:p w14:paraId="6C337F91" w14:textId="77777777" w:rsidR="005E0F50" w:rsidRPr="000210C5" w:rsidRDefault="005E0F50" w:rsidP="005E0F50">
            <w:pPr>
              <w:pStyle w:val="ListParagraph"/>
              <w:numPr>
                <w:ilvl w:val="0"/>
                <w:numId w:val="5"/>
              </w:numPr>
              <w:tabs>
                <w:tab w:val="left" w:pos="2820"/>
              </w:tabs>
              <w:spacing w:after="0"/>
              <w:ind w:left="447"/>
              <w:rPr>
                <w:rFonts w:ascii="Arial" w:hAnsi="Arial" w:cs="Arial"/>
                <w:sz w:val="20"/>
                <w:szCs w:val="20"/>
                <w:lang w:val="en-US"/>
              </w:rPr>
            </w:pPr>
            <w:proofErr w:type="spellStart"/>
            <w:r w:rsidRPr="000210C5">
              <w:rPr>
                <w:rFonts w:ascii="Arial" w:hAnsi="Arial" w:cs="Arial"/>
                <w:sz w:val="20"/>
                <w:szCs w:val="20"/>
                <w:lang w:val="en-US"/>
              </w:rPr>
              <w:t>Granić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Andrina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Glavinić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Vlado</w:t>
            </w:r>
            <w:proofErr w:type="spellEnd"/>
            <w:r w:rsidRPr="000210C5">
              <w:rPr>
                <w:rFonts w:ascii="Arial" w:hAnsi="Arial" w:cs="Arial"/>
                <w:sz w:val="20"/>
                <w:szCs w:val="20"/>
                <w:lang w:val="en-US"/>
              </w:rPr>
              <w:t>.: Visual Programming Languages as User Interface Performers // Proceedings of 22nd Int</w:t>
            </w:r>
            <w:r w:rsidR="00C7685F" w:rsidRPr="000210C5">
              <w:rPr>
                <w:rFonts w:ascii="Arial" w:hAnsi="Arial" w:cs="Arial"/>
                <w:sz w:val="20"/>
                <w:szCs w:val="20"/>
                <w:lang w:val="en-US"/>
              </w:rPr>
              <w:t xml:space="preserve">ernational Convention MIPRO'99, </w:t>
            </w:r>
            <w:r w:rsidRPr="000210C5">
              <w:rPr>
                <w:rFonts w:ascii="Arial" w:hAnsi="Arial" w:cs="Arial"/>
                <w:sz w:val="20"/>
                <w:szCs w:val="20"/>
                <w:lang w:val="en-US"/>
              </w:rPr>
              <w:t xml:space="preserve">Volume 2 / </w:t>
            </w:r>
            <w:proofErr w:type="spellStart"/>
            <w:r w:rsidRPr="000210C5">
              <w:rPr>
                <w:rFonts w:ascii="Arial" w:hAnsi="Arial" w:cs="Arial"/>
                <w:sz w:val="20"/>
                <w:szCs w:val="20"/>
                <w:lang w:val="en-US"/>
              </w:rPr>
              <w:t>Biljanović</w:t>
            </w:r>
            <w:proofErr w:type="spellEnd"/>
            <w:r w:rsidRPr="000210C5">
              <w:rPr>
                <w:rFonts w:ascii="Arial" w:hAnsi="Arial" w:cs="Arial"/>
                <w:sz w:val="20"/>
                <w:szCs w:val="20"/>
                <w:lang w:val="en-US"/>
              </w:rPr>
              <w:t xml:space="preserve">, </w:t>
            </w:r>
            <w:proofErr w:type="spellStart"/>
            <w:proofErr w:type="gramStart"/>
            <w:r w:rsidRPr="000210C5">
              <w:rPr>
                <w:rFonts w:ascii="Arial" w:hAnsi="Arial" w:cs="Arial"/>
                <w:sz w:val="20"/>
                <w:szCs w:val="20"/>
                <w:lang w:val="en-US"/>
              </w:rPr>
              <w:t>Petar</w:t>
            </w:r>
            <w:proofErr w:type="spellEnd"/>
            <w:r w:rsidRPr="000210C5">
              <w:rPr>
                <w:rFonts w:ascii="Arial" w:hAnsi="Arial" w:cs="Arial"/>
                <w:sz w:val="20"/>
                <w:szCs w:val="20"/>
                <w:lang w:val="en-US"/>
              </w:rPr>
              <w:t xml:space="preserve"> ;</w:t>
            </w:r>
            <w:proofErr w:type="gramEnd"/>
            <w:r w:rsidRPr="000210C5">
              <w:rPr>
                <w:rFonts w:ascii="Arial" w:hAnsi="Arial" w:cs="Arial"/>
                <w:sz w:val="20"/>
                <w:szCs w:val="20"/>
                <w:lang w:val="en-US"/>
              </w:rPr>
              <w:t xml:space="preserve"> </w:t>
            </w:r>
            <w:proofErr w:type="spellStart"/>
            <w:r w:rsidRPr="000210C5">
              <w:rPr>
                <w:rFonts w:ascii="Arial" w:hAnsi="Arial" w:cs="Arial"/>
                <w:sz w:val="20"/>
                <w:szCs w:val="20"/>
                <w:lang w:val="en-US"/>
              </w:rPr>
              <w:t>Skala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Karolj</w:t>
            </w:r>
            <w:proofErr w:type="spellEnd"/>
            <w:r w:rsidRPr="000210C5">
              <w:rPr>
                <w:rFonts w:ascii="Arial" w:hAnsi="Arial" w:cs="Arial"/>
                <w:sz w:val="20"/>
                <w:szCs w:val="20"/>
                <w:lang w:val="en-US"/>
              </w:rPr>
              <w:t xml:space="preserve"> ; </w:t>
            </w:r>
            <w:proofErr w:type="spellStart"/>
            <w:r w:rsidRPr="000210C5">
              <w:rPr>
                <w:rFonts w:ascii="Arial" w:hAnsi="Arial" w:cs="Arial"/>
                <w:sz w:val="20"/>
                <w:szCs w:val="20"/>
                <w:lang w:val="en-US"/>
              </w:rPr>
              <w:t>Ribarić</w:t>
            </w:r>
            <w:proofErr w:type="spellEnd"/>
            <w:r w:rsidRPr="000210C5">
              <w:rPr>
                <w:rFonts w:ascii="Arial" w:hAnsi="Arial" w:cs="Arial"/>
                <w:sz w:val="20"/>
                <w:szCs w:val="20"/>
                <w:lang w:val="en-US"/>
              </w:rPr>
              <w:t xml:space="preserve">, Slobodan ; </w:t>
            </w:r>
            <w:proofErr w:type="spellStart"/>
            <w:r w:rsidRPr="000210C5">
              <w:rPr>
                <w:rFonts w:ascii="Arial" w:hAnsi="Arial" w:cs="Arial"/>
                <w:sz w:val="20"/>
                <w:szCs w:val="20"/>
                <w:lang w:val="en-US"/>
              </w:rPr>
              <w:t>Budin</w:t>
            </w:r>
            <w:proofErr w:type="spellEnd"/>
            <w:r w:rsidRPr="000210C5">
              <w:rPr>
                <w:rFonts w:ascii="Arial" w:hAnsi="Arial" w:cs="Arial"/>
                <w:sz w:val="20"/>
                <w:szCs w:val="20"/>
                <w:lang w:val="en-US"/>
              </w:rPr>
              <w:t>, Leo ; (</w:t>
            </w:r>
            <w:proofErr w:type="spellStart"/>
            <w:r w:rsidRPr="000210C5">
              <w:rPr>
                <w:rFonts w:ascii="Arial" w:hAnsi="Arial" w:cs="Arial"/>
                <w:sz w:val="20"/>
                <w:szCs w:val="20"/>
                <w:lang w:val="en-US"/>
              </w:rPr>
              <w:t>ur</w:t>
            </w:r>
            <w:proofErr w:type="spellEnd"/>
            <w:r w:rsidRPr="000210C5">
              <w:rPr>
                <w:rFonts w:ascii="Arial" w:hAnsi="Arial" w:cs="Arial"/>
                <w:sz w:val="20"/>
                <w:szCs w:val="20"/>
                <w:lang w:val="en-US"/>
              </w:rPr>
              <w:t xml:space="preserve">.). </w:t>
            </w:r>
            <w:r w:rsidR="00857D3E" w:rsidRPr="000210C5">
              <w:rPr>
                <w:rFonts w:ascii="Arial" w:hAnsi="Arial" w:cs="Arial"/>
                <w:sz w:val="20"/>
                <w:szCs w:val="20"/>
                <w:lang w:val="en-US"/>
              </w:rPr>
              <w:t>Rijeka: MIPRO</w:t>
            </w:r>
            <w:r w:rsidRPr="000210C5">
              <w:rPr>
                <w:rFonts w:ascii="Arial" w:hAnsi="Arial" w:cs="Arial"/>
                <w:sz w:val="20"/>
                <w:szCs w:val="20"/>
                <w:lang w:val="en-US"/>
              </w:rPr>
              <w:t>, 1999. 68-71</w:t>
            </w:r>
          </w:p>
          <w:p w14:paraId="0EB1C5C1" w14:textId="77777777" w:rsidR="005E0F50" w:rsidRPr="000210C5" w:rsidRDefault="005E0F50">
            <w:pPr>
              <w:tabs>
                <w:tab w:val="left" w:pos="2820"/>
              </w:tabs>
              <w:spacing w:after="0"/>
              <w:rPr>
                <w:sz w:val="20"/>
                <w:szCs w:val="20"/>
                <w:lang w:val="en-US"/>
              </w:rPr>
              <w:pPrChange w:id="45" w:author="Guest User" w:date="2022-02-16T20:27:00Z">
                <w:pPr>
                  <w:pStyle w:val="ListParagraph"/>
                  <w:numPr>
                    <w:numId w:val="5"/>
                  </w:numPr>
                  <w:tabs>
                    <w:tab w:val="left" w:pos="2820"/>
                  </w:tabs>
                  <w:spacing w:after="0"/>
                  <w:ind w:left="447" w:hanging="360"/>
                </w:pPr>
              </w:pPrChange>
            </w:pPr>
            <w:del w:id="46" w:author="Guest User" w:date="2022-02-16T20:27:00Z">
              <w:r w:rsidRPr="5D4BA420" w:rsidDel="5D4BA420">
                <w:rPr>
                  <w:rFonts w:ascii="Arial" w:hAnsi="Arial" w:cs="Arial"/>
                  <w:sz w:val="20"/>
                  <w:szCs w:val="20"/>
                  <w:lang w:val="en-US"/>
                </w:rPr>
                <w:delText xml:space="preserve">Granić, Andrina; Glavinić, Vlado.: Some Thoughts on Classifications of Visual Programming Paradigms // Proc. 20th Int'l Conf. on </w:delText>
              </w:r>
              <w:r w:rsidRPr="5D4BA420" w:rsidDel="5D4BA420">
                <w:rPr>
                  <w:rFonts w:ascii="Arial" w:hAnsi="Arial" w:cs="Arial"/>
                  <w:sz w:val="20"/>
                  <w:szCs w:val="20"/>
                  <w:lang w:val="en-US"/>
                </w:rPr>
                <w:lastRenderedPageBreak/>
                <w:delText xml:space="preserve">Information Technology Interfaces, ITI '98 / Kalpić, Damir ; Hljuz Dobrić, Vesna (ur.). Zagreb: SRCE University Computing Centre, University of Zagreb, 1998. 619-626 </w:delText>
              </w:r>
            </w:del>
          </w:p>
        </w:tc>
      </w:tr>
      <w:tr w:rsidR="000210C5" w:rsidRPr="000210C5" w14:paraId="4E308031" w14:textId="77777777" w:rsidTr="5D4BA420">
        <w:tc>
          <w:tcPr>
            <w:tcW w:w="1965" w:type="dxa"/>
            <w:tcBorders>
              <w:left w:val="single" w:sz="12" w:space="0" w:color="auto"/>
            </w:tcBorders>
            <w:shd w:val="clear" w:color="auto" w:fill="CCFFFF"/>
            <w:tcMar>
              <w:left w:w="57" w:type="dxa"/>
              <w:right w:w="57" w:type="dxa"/>
            </w:tcMar>
            <w:vAlign w:val="center"/>
          </w:tcPr>
          <w:p w14:paraId="6B9B8E9C"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lastRenderedPageBreak/>
              <w:t>Quality assurance methods that ensure the acquisition of exit competences</w:t>
            </w:r>
          </w:p>
        </w:tc>
        <w:tc>
          <w:tcPr>
            <w:tcW w:w="7499" w:type="dxa"/>
            <w:gridSpan w:val="14"/>
            <w:tcBorders>
              <w:right w:val="single" w:sz="12" w:space="0" w:color="auto"/>
            </w:tcBorders>
            <w:tcMar>
              <w:left w:w="57" w:type="dxa"/>
              <w:right w:w="57" w:type="dxa"/>
            </w:tcMar>
          </w:tcPr>
          <w:p w14:paraId="49BAE198" w14:textId="77777777" w:rsidR="002003BE" w:rsidRPr="000210C5"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Monitoring attendance and performance of other student obligations (teacher)</w:t>
            </w:r>
          </w:p>
          <w:p w14:paraId="216D65DA" w14:textId="77777777" w:rsidR="002003BE" w:rsidRPr="000210C5"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Teaching Supervision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p w14:paraId="7CE929AB" w14:textId="77777777" w:rsidR="002003BE" w:rsidRPr="000210C5"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Analysis of the success of studies in all subject studies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p w14:paraId="17F07E48" w14:textId="77777777" w:rsidR="002003BE" w:rsidRPr="000210C5"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 Survey on the Quality of Teachers and Teaching for Each Subject Study (UNIST, Center for Quality Improvement)</w:t>
            </w:r>
          </w:p>
          <w:p w14:paraId="00295F0F" w14:textId="77777777" w:rsidR="00971700" w:rsidRPr="000210C5"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tc>
      </w:tr>
      <w:tr w:rsidR="000210C5" w:rsidRPr="000210C5" w14:paraId="4D96842D"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5B2A50E"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172D65D" w14:textId="77777777" w:rsidR="00971700" w:rsidRPr="000210C5" w:rsidRDefault="00CC393C"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w:t>
            </w:r>
          </w:p>
        </w:tc>
      </w:tr>
    </w:tbl>
    <w:p w14:paraId="22599CBF" w14:textId="77777777" w:rsidR="0007423E" w:rsidRPr="00452DA3" w:rsidRDefault="0007423E">
      <w:pPr>
        <w:rPr>
          <w:lang w:val="en-US"/>
        </w:rPr>
      </w:pPr>
    </w:p>
    <w:sectPr w:rsidR="0007423E" w:rsidRPr="00452DA3"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0430B" w14:textId="77777777" w:rsidR="003C2953" w:rsidRDefault="003C2953" w:rsidP="00971700">
      <w:pPr>
        <w:spacing w:after="0" w:line="240" w:lineRule="auto"/>
      </w:pPr>
      <w:r>
        <w:separator/>
      </w:r>
    </w:p>
  </w:endnote>
  <w:endnote w:type="continuationSeparator" w:id="0">
    <w:p w14:paraId="4D5D8FD3" w14:textId="77777777" w:rsidR="003C2953" w:rsidRDefault="003C2953"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40E09" w14:textId="1BC21427" w:rsidR="00E843CA" w:rsidRPr="00E843CA" w:rsidRDefault="00E843CA" w:rsidP="00E843CA">
    <w:pPr>
      <w:pStyle w:val="Footer"/>
      <w:rPr>
        <w:ins w:id="47" w:author="Julija" w:date="2021-10-22T20:31:00Z"/>
      </w:rPr>
    </w:pPr>
    <w:ins w:id="48" w:author="Julija" w:date="2021-10-22T20:31:00Z">
      <w:r w:rsidRPr="00E843CA">
        <w:t>2021./2022.</w:t>
      </w:r>
      <w:r w:rsidRPr="00E843CA">
        <w:br/>
      </w:r>
    </w:ins>
    <w:ins w:id="49" w:author="Katarina Sumić Milković" w:date="2022-02-24T09:19:00Z">
      <w:r w:rsidR="0044191D">
        <w:t>01</w:t>
      </w:r>
    </w:ins>
    <w:ins w:id="50" w:author="Julija" w:date="2021-10-22T20:31:00Z">
      <w:del w:id="51" w:author="Katarina Sumić Milković" w:date="2022-02-24T09:19:00Z">
        <w:r w:rsidRPr="00E843CA" w:rsidDel="0044191D">
          <w:delText>19</w:delText>
        </w:r>
      </w:del>
      <w:r w:rsidRPr="00E843CA">
        <w:t>/</w:t>
      </w:r>
    </w:ins>
    <w:ins w:id="52" w:author="Katarina Sumić Milković" w:date="2022-02-24T09:19:00Z">
      <w:r w:rsidR="0044191D">
        <w:t>03</w:t>
      </w:r>
    </w:ins>
    <w:ins w:id="53" w:author="Julija" w:date="2021-10-22T20:31:00Z">
      <w:del w:id="54" w:author="Katarina Sumić Milković" w:date="2022-02-24T09:19:00Z">
        <w:r w:rsidRPr="00E843CA" w:rsidDel="0044191D">
          <w:delText>10</w:delText>
        </w:r>
      </w:del>
      <w:r w:rsidRPr="00E843CA">
        <w:t>/2</w:t>
      </w:r>
    </w:ins>
    <w:ins w:id="55" w:author="Katarina Sumić Milković" w:date="2022-02-24T09:19:00Z">
      <w:r w:rsidR="0044191D">
        <w:t>2</w:t>
      </w:r>
    </w:ins>
    <w:ins w:id="56" w:author="Julija" w:date="2021-10-22T20:31:00Z">
      <w:del w:id="57" w:author="Katarina Sumić Milković" w:date="2022-02-24T09:19:00Z">
        <w:r w:rsidRPr="00E843CA" w:rsidDel="0044191D">
          <w:delText>1</w:delText>
        </w:r>
      </w:del>
      <w:r w:rsidRPr="00E843CA">
        <w:t xml:space="preserve"> – </w:t>
      </w:r>
    </w:ins>
    <w:ins w:id="58" w:author="Katarina Sumić Milković" w:date="2022-02-24T09:19:00Z">
      <w:r w:rsidR="0044191D">
        <w:t>9</w:t>
      </w:r>
    </w:ins>
    <w:ins w:id="59" w:author="Julija" w:date="2021-10-22T20:31:00Z">
      <w:del w:id="60" w:author="Katarina Sumić Milković" w:date="2022-02-24T09:19:00Z">
        <w:r w:rsidRPr="00E843CA" w:rsidDel="0044191D">
          <w:delText>2</w:delText>
        </w:r>
      </w:del>
      <w:r w:rsidRPr="00E843CA">
        <w:t>.</w:t>
      </w:r>
    </w:ins>
    <w:ins w:id="61" w:author="Katarina Sumić Milković" w:date="2022-02-24T09:19:00Z">
      <w:r w:rsidR="0044191D">
        <w:t xml:space="preserve"> </w:t>
      </w:r>
    </w:ins>
    <w:proofErr w:type="spellStart"/>
    <w:ins w:id="62" w:author="Julija" w:date="2021-10-22T20:31:00Z">
      <w:r w:rsidRPr="00E843CA">
        <w:t>Sj</w:t>
      </w:r>
      <w:proofErr w:type="spellEnd"/>
      <w:r w:rsidRPr="00E843CA">
        <w:t>.</w:t>
      </w:r>
    </w:ins>
    <w:ins w:id="63" w:author="Katarina Sumić Milković" w:date="2022-02-24T09:19:00Z">
      <w:r w:rsidR="0044191D">
        <w:t xml:space="preserve"> </w:t>
      </w:r>
    </w:ins>
    <w:ins w:id="64" w:author="Julija" w:date="2021-10-22T20:31:00Z">
      <w:r w:rsidRPr="00E843CA">
        <w:t>FV.</w:t>
      </w:r>
    </w:ins>
  </w:p>
  <w:p w14:paraId="26EF3B70" w14:textId="125FF9ED" w:rsidR="0027350D" w:rsidRPr="00E843CA" w:rsidDel="00E843CA" w:rsidRDefault="0027350D" w:rsidP="0027350D">
    <w:pPr>
      <w:pStyle w:val="Footer"/>
      <w:rPr>
        <w:del w:id="65" w:author="Julija" w:date="2021-10-22T20:31:00Z"/>
        <w:rPrChange w:id="66" w:author="Julija" w:date="2021-10-22T20:31:00Z">
          <w:rPr>
            <w:del w:id="67" w:author="Julija" w:date="2021-10-22T20:31:00Z"/>
            <w:rFonts w:eastAsia="Times New Roman"/>
          </w:rPr>
        </w:rPrChange>
      </w:rPr>
    </w:pPr>
    <w:del w:id="68" w:author="Julija" w:date="2021-10-22T20:31:00Z">
      <w:r w:rsidDel="00E843CA">
        <w:delText>2020./2021. 01/12/20 – 40.Sj. FV</w:delText>
      </w:r>
    </w:del>
  </w:p>
  <w:p w14:paraId="3DC4882C" w14:textId="77777777" w:rsidR="00452DA3" w:rsidRDefault="00452DA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FA078" w14:textId="77777777" w:rsidR="003C2953" w:rsidRDefault="003C2953" w:rsidP="00971700">
      <w:pPr>
        <w:spacing w:after="0" w:line="240" w:lineRule="auto"/>
      </w:pPr>
      <w:r>
        <w:separator/>
      </w:r>
    </w:p>
  </w:footnote>
  <w:footnote w:type="continuationSeparator" w:id="0">
    <w:p w14:paraId="613970CD" w14:textId="77777777" w:rsidR="003C2953" w:rsidRDefault="003C2953"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OyMDA2tjQwNDExNTZW0lEKTi0uzszPAykwqQUAo/xxlywAAAA="/>
  </w:docVars>
  <w:rsids>
    <w:rsidRoot w:val="00971700"/>
    <w:rsid w:val="000210C5"/>
    <w:rsid w:val="000273A4"/>
    <w:rsid w:val="00070D17"/>
    <w:rsid w:val="0007423E"/>
    <w:rsid w:val="000A0688"/>
    <w:rsid w:val="000E73EF"/>
    <w:rsid w:val="000F138C"/>
    <w:rsid w:val="000F4E7B"/>
    <w:rsid w:val="001009D6"/>
    <w:rsid w:val="00113ECB"/>
    <w:rsid w:val="00176DC8"/>
    <w:rsid w:val="002003BE"/>
    <w:rsid w:val="00240C32"/>
    <w:rsid w:val="0027350D"/>
    <w:rsid w:val="002B5B57"/>
    <w:rsid w:val="002E16D6"/>
    <w:rsid w:val="00305856"/>
    <w:rsid w:val="003665AA"/>
    <w:rsid w:val="00367EEF"/>
    <w:rsid w:val="00384CE5"/>
    <w:rsid w:val="003C2953"/>
    <w:rsid w:val="0044191D"/>
    <w:rsid w:val="00452DA3"/>
    <w:rsid w:val="00454E57"/>
    <w:rsid w:val="004E4413"/>
    <w:rsid w:val="00531725"/>
    <w:rsid w:val="00546CA4"/>
    <w:rsid w:val="00596CE7"/>
    <w:rsid w:val="005E0F50"/>
    <w:rsid w:val="005F35CA"/>
    <w:rsid w:val="00631C51"/>
    <w:rsid w:val="00635619"/>
    <w:rsid w:val="00677BEB"/>
    <w:rsid w:val="007A39DA"/>
    <w:rsid w:val="008052EE"/>
    <w:rsid w:val="00857D3E"/>
    <w:rsid w:val="008758D9"/>
    <w:rsid w:val="008F4B0D"/>
    <w:rsid w:val="008F5858"/>
    <w:rsid w:val="009368DE"/>
    <w:rsid w:val="00943845"/>
    <w:rsid w:val="00971700"/>
    <w:rsid w:val="00977039"/>
    <w:rsid w:val="009F02CB"/>
    <w:rsid w:val="00A77849"/>
    <w:rsid w:val="00B142DC"/>
    <w:rsid w:val="00B603CF"/>
    <w:rsid w:val="00B71565"/>
    <w:rsid w:val="00BA5627"/>
    <w:rsid w:val="00BE3675"/>
    <w:rsid w:val="00C146F4"/>
    <w:rsid w:val="00C14FFF"/>
    <w:rsid w:val="00C7685F"/>
    <w:rsid w:val="00CC393C"/>
    <w:rsid w:val="00D13BE8"/>
    <w:rsid w:val="00D47306"/>
    <w:rsid w:val="00D9717F"/>
    <w:rsid w:val="00DB072F"/>
    <w:rsid w:val="00DF6A1E"/>
    <w:rsid w:val="00E02C0C"/>
    <w:rsid w:val="00E10EA8"/>
    <w:rsid w:val="00E356EC"/>
    <w:rsid w:val="00E63BD0"/>
    <w:rsid w:val="00E843CA"/>
    <w:rsid w:val="00E84959"/>
    <w:rsid w:val="00EE050B"/>
    <w:rsid w:val="00EE3241"/>
    <w:rsid w:val="00F72327"/>
    <w:rsid w:val="00FE65C4"/>
    <w:rsid w:val="5D4BA4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7198E"/>
  <w15:docId w15:val="{B2B4DF8C-5A91-451F-9208-DBC0FCD8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971700"/>
    <w:rPr>
      <w:rFonts w:cs="Times New Roman"/>
      <w:b/>
      <w:bCs/>
    </w:rPr>
  </w:style>
  <w:style w:type="paragraph" w:styleId="Header">
    <w:name w:val="header"/>
    <w:basedOn w:val="Normal"/>
    <w:link w:val="HeaderChar"/>
    <w:uiPriority w:val="99"/>
    <w:unhideWhenUsed/>
    <w:rsid w:val="0097170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1700"/>
    <w:rPr>
      <w:rFonts w:ascii="Calibri" w:eastAsia="Calibri" w:hAnsi="Calibri" w:cs="Times New Roman"/>
    </w:rPr>
  </w:style>
  <w:style w:type="paragraph" w:styleId="Footer">
    <w:name w:val="footer"/>
    <w:basedOn w:val="Normal"/>
    <w:link w:val="FooterChar"/>
    <w:uiPriority w:val="99"/>
    <w:unhideWhenUsed/>
    <w:rsid w:val="0097170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1700"/>
    <w:rPr>
      <w:rFonts w:ascii="Calibri" w:eastAsia="Calibri" w:hAnsi="Calibri" w:cs="Times New Roman"/>
    </w:rPr>
  </w:style>
  <w:style w:type="paragraph" w:styleId="ListParagraph">
    <w:name w:val="List Paragraph"/>
    <w:basedOn w:val="Normal"/>
    <w:uiPriority w:val="34"/>
    <w:qFormat/>
    <w:rsid w:val="005E0F50"/>
    <w:pPr>
      <w:ind w:left="720"/>
      <w:contextualSpacing/>
    </w:pPr>
  </w:style>
  <w:style w:type="character" w:styleId="CommentReference">
    <w:name w:val="annotation reference"/>
    <w:semiHidden/>
    <w:rsid w:val="007A39DA"/>
    <w:rPr>
      <w:rFonts w:cs="Times New Roman"/>
      <w:sz w:val="16"/>
      <w:szCs w:val="16"/>
    </w:rPr>
  </w:style>
  <w:style w:type="paragraph" w:styleId="CommentText">
    <w:name w:val="annotation text"/>
    <w:basedOn w:val="Normal"/>
    <w:link w:val="CommentTextChar"/>
    <w:uiPriority w:val="99"/>
    <w:semiHidden/>
    <w:unhideWhenUsed/>
    <w:rsid w:val="002E16D6"/>
    <w:pPr>
      <w:spacing w:line="240" w:lineRule="auto"/>
    </w:pPr>
    <w:rPr>
      <w:sz w:val="20"/>
      <w:szCs w:val="20"/>
    </w:rPr>
  </w:style>
  <w:style w:type="character" w:customStyle="1" w:styleId="CommentTextChar">
    <w:name w:val="Comment Text Char"/>
    <w:basedOn w:val="DefaultParagraphFont"/>
    <w:link w:val="CommentText"/>
    <w:uiPriority w:val="99"/>
    <w:semiHidden/>
    <w:rsid w:val="002E16D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E16D6"/>
    <w:rPr>
      <w:b/>
      <w:bCs/>
    </w:rPr>
  </w:style>
  <w:style w:type="character" w:customStyle="1" w:styleId="CommentSubjectChar">
    <w:name w:val="Comment Subject Char"/>
    <w:basedOn w:val="CommentTextChar"/>
    <w:link w:val="CommentSubject"/>
    <w:uiPriority w:val="99"/>
    <w:semiHidden/>
    <w:rsid w:val="002E16D6"/>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1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6D6"/>
    <w:rPr>
      <w:rFonts w:ascii="Segoe UI" w:eastAsia="Calibri" w:hAnsi="Segoe UI" w:cs="Segoe UI"/>
      <w:sz w:val="18"/>
      <w:szCs w:val="18"/>
    </w:rPr>
  </w:style>
  <w:style w:type="paragraph" w:styleId="Revision">
    <w:name w:val="Revision"/>
    <w:hidden/>
    <w:uiPriority w:val="99"/>
    <w:semiHidden/>
    <w:rsid w:val="00E843C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9865">
      <w:bodyDiv w:val="1"/>
      <w:marLeft w:val="0"/>
      <w:marRight w:val="0"/>
      <w:marTop w:val="0"/>
      <w:marBottom w:val="0"/>
      <w:divBdr>
        <w:top w:val="none" w:sz="0" w:space="0" w:color="auto"/>
        <w:left w:val="none" w:sz="0" w:space="0" w:color="auto"/>
        <w:bottom w:val="none" w:sz="0" w:space="0" w:color="auto"/>
        <w:right w:val="none" w:sz="0" w:space="0" w:color="auto"/>
      </w:divBdr>
    </w:div>
    <w:div w:id="551430439">
      <w:bodyDiv w:val="1"/>
      <w:marLeft w:val="0"/>
      <w:marRight w:val="0"/>
      <w:marTop w:val="0"/>
      <w:marBottom w:val="0"/>
      <w:divBdr>
        <w:top w:val="none" w:sz="0" w:space="0" w:color="auto"/>
        <w:left w:val="none" w:sz="0" w:space="0" w:color="auto"/>
        <w:bottom w:val="none" w:sz="0" w:space="0" w:color="auto"/>
        <w:right w:val="none" w:sz="0" w:space="0" w:color="auto"/>
      </w:divBdr>
    </w:div>
    <w:div w:id="647127039">
      <w:bodyDiv w:val="1"/>
      <w:marLeft w:val="0"/>
      <w:marRight w:val="0"/>
      <w:marTop w:val="0"/>
      <w:marBottom w:val="0"/>
      <w:divBdr>
        <w:top w:val="none" w:sz="0" w:space="0" w:color="auto"/>
        <w:left w:val="none" w:sz="0" w:space="0" w:color="auto"/>
        <w:bottom w:val="none" w:sz="0" w:space="0" w:color="auto"/>
        <w:right w:val="none" w:sz="0" w:space="0" w:color="auto"/>
      </w:divBdr>
    </w:div>
    <w:div w:id="697893284">
      <w:bodyDiv w:val="1"/>
      <w:marLeft w:val="0"/>
      <w:marRight w:val="0"/>
      <w:marTop w:val="0"/>
      <w:marBottom w:val="0"/>
      <w:divBdr>
        <w:top w:val="none" w:sz="0" w:space="0" w:color="auto"/>
        <w:left w:val="none" w:sz="0" w:space="0" w:color="auto"/>
        <w:bottom w:val="none" w:sz="0" w:space="0" w:color="auto"/>
        <w:right w:val="none" w:sz="0" w:space="0" w:color="auto"/>
      </w:divBdr>
    </w:div>
    <w:div w:id="1793134624">
      <w:bodyDiv w:val="1"/>
      <w:marLeft w:val="0"/>
      <w:marRight w:val="0"/>
      <w:marTop w:val="0"/>
      <w:marBottom w:val="0"/>
      <w:divBdr>
        <w:top w:val="none" w:sz="0" w:space="0" w:color="auto"/>
        <w:left w:val="none" w:sz="0" w:space="0" w:color="auto"/>
        <w:bottom w:val="none" w:sz="0" w:space="0" w:color="auto"/>
        <w:right w:val="none" w:sz="0" w:space="0" w:color="auto"/>
      </w:divBdr>
    </w:div>
    <w:div w:id="1845318636">
      <w:bodyDiv w:val="1"/>
      <w:marLeft w:val="0"/>
      <w:marRight w:val="0"/>
      <w:marTop w:val="0"/>
      <w:marBottom w:val="0"/>
      <w:divBdr>
        <w:top w:val="none" w:sz="0" w:space="0" w:color="auto"/>
        <w:left w:val="none" w:sz="0" w:space="0" w:color="auto"/>
        <w:bottom w:val="none" w:sz="0" w:space="0" w:color="auto"/>
        <w:right w:val="none" w:sz="0" w:space="0" w:color="auto"/>
      </w:divBdr>
    </w:div>
    <w:div w:id="1875649740">
      <w:bodyDiv w:val="1"/>
      <w:marLeft w:val="0"/>
      <w:marRight w:val="0"/>
      <w:marTop w:val="0"/>
      <w:marBottom w:val="0"/>
      <w:divBdr>
        <w:top w:val="none" w:sz="0" w:space="0" w:color="auto"/>
        <w:left w:val="none" w:sz="0" w:space="0" w:color="auto"/>
        <w:bottom w:val="none" w:sz="0" w:space="0" w:color="auto"/>
        <w:right w:val="none" w:sz="0" w:space="0" w:color="auto"/>
      </w:divBdr>
    </w:div>
    <w:div w:id="210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1210</Words>
  <Characters>6901</Characters>
  <Application>Microsoft Office Word</Application>
  <DocSecurity>0</DocSecurity>
  <Lines>57</Lines>
  <Paragraphs>16</Paragraphs>
  <ScaleCrop>false</ScaleCrop>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7</cp:revision>
  <cp:lastPrinted>2018-10-19T13:30:00Z</cp:lastPrinted>
  <dcterms:created xsi:type="dcterms:W3CDTF">2021-10-22T18:32:00Z</dcterms:created>
  <dcterms:modified xsi:type="dcterms:W3CDTF">2022-10-20T11:14:00Z</dcterms:modified>
</cp:coreProperties>
</file>